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519AFA" w14:textId="789C8915" w:rsidR="0066378A" w:rsidRPr="00E460A0" w:rsidRDefault="0066378A" w:rsidP="0066378A">
      <w:pPr>
        <w:pStyle w:val="CRCoverPage"/>
        <w:tabs>
          <w:tab w:val="right" w:pos="9639"/>
        </w:tabs>
        <w:spacing w:after="0"/>
        <w:rPr>
          <w:rFonts w:eastAsiaTheme="minorEastAsia"/>
          <w:b/>
          <w:i/>
          <w:sz w:val="28"/>
          <w:lang w:val="en-US" w:eastAsia="zh-CN"/>
        </w:rPr>
      </w:pPr>
      <w:bookmarkStart w:id="0" w:name="_Toc29326627"/>
      <w:bookmarkStart w:id="1" w:name="_Toc29327777"/>
      <w:bookmarkStart w:id="2" w:name="_Toc19798677"/>
      <w:bookmarkStart w:id="3" w:name="_Toc446967021"/>
      <w:r w:rsidRPr="00261A17">
        <w:rPr>
          <w:b/>
          <w:sz w:val="24"/>
        </w:rPr>
        <w:t>3GPP TSG RAN WG</w:t>
      </w:r>
      <w:r w:rsidR="00B87662" w:rsidRPr="00261A17">
        <w:rPr>
          <w:b/>
          <w:sz w:val="24"/>
        </w:rPr>
        <w:t>2</w:t>
      </w:r>
      <w:r w:rsidRPr="00261A17">
        <w:rPr>
          <w:b/>
          <w:sz w:val="24"/>
        </w:rPr>
        <w:t xml:space="preserve"> Meeting</w:t>
      </w:r>
      <w:r w:rsidR="00B87662" w:rsidRPr="00261A17">
        <w:rPr>
          <w:b/>
          <w:sz w:val="24"/>
        </w:rPr>
        <w:t xml:space="preserve"> #121</w:t>
      </w:r>
      <w:r w:rsidR="003C54CE">
        <w:rPr>
          <w:rFonts w:hint="eastAsia"/>
          <w:b/>
          <w:sz w:val="24"/>
          <w:lang w:eastAsia="zh-CN"/>
        </w:rPr>
        <w:t>bis-e</w:t>
      </w:r>
      <w:r w:rsidRPr="00261A17">
        <w:rPr>
          <w:b/>
          <w:sz w:val="24"/>
        </w:rPr>
        <w:tab/>
      </w:r>
      <w:r w:rsidR="001A799D" w:rsidRPr="00E460A0">
        <w:rPr>
          <w:rFonts w:eastAsiaTheme="minorEastAsia" w:cs="Arial"/>
          <w:b/>
          <w:sz w:val="22"/>
          <w:lang w:val="x-none" w:eastAsia="zh-CN"/>
        </w:rPr>
        <w:t>R</w:t>
      </w:r>
      <w:r w:rsidR="00F43747" w:rsidRPr="00E460A0">
        <w:rPr>
          <w:rFonts w:eastAsiaTheme="minorEastAsia" w:cs="Arial"/>
          <w:b/>
          <w:sz w:val="22"/>
          <w:lang w:val="x-none" w:eastAsia="zh-CN"/>
        </w:rPr>
        <w:t>2</w:t>
      </w:r>
      <w:r w:rsidR="001A799D" w:rsidRPr="00E460A0">
        <w:rPr>
          <w:rFonts w:eastAsiaTheme="minorEastAsia" w:cs="Arial"/>
          <w:b/>
          <w:sz w:val="22"/>
          <w:lang w:val="x-none" w:eastAsia="zh-CN"/>
        </w:rPr>
        <w:t>-23</w:t>
      </w:r>
      <w:r w:rsidR="00E460A0">
        <w:rPr>
          <w:rFonts w:eastAsiaTheme="minorEastAsia" w:cs="Arial" w:hint="eastAsia"/>
          <w:b/>
          <w:sz w:val="22"/>
          <w:lang w:val="x-none" w:eastAsia="zh-CN"/>
        </w:rPr>
        <w:t>0</w:t>
      </w:r>
      <w:r w:rsidR="00B84747" w:rsidRPr="00B84747">
        <w:rPr>
          <w:rFonts w:eastAsiaTheme="minorEastAsia" w:cs="Arial"/>
          <w:b/>
          <w:sz w:val="22"/>
          <w:lang w:val="x-none" w:eastAsia="zh-CN"/>
        </w:rPr>
        <w:t>2619</w:t>
      </w:r>
    </w:p>
    <w:p w14:paraId="46C3BA85" w14:textId="56DA17B0" w:rsidR="001A799D" w:rsidRPr="003C54CE" w:rsidRDefault="003C54CE" w:rsidP="001A799D">
      <w:pPr>
        <w:tabs>
          <w:tab w:val="center" w:pos="4536"/>
          <w:tab w:val="right" w:pos="9072"/>
        </w:tabs>
        <w:rPr>
          <w:rFonts w:ascii="Arial" w:eastAsiaTheme="minorEastAsia" w:hAnsi="Arial"/>
          <w:b/>
          <w:sz w:val="24"/>
          <w:lang w:eastAsia="zh-CN"/>
        </w:rPr>
      </w:pPr>
      <w:proofErr w:type="gramStart"/>
      <w:r w:rsidRPr="003C54CE">
        <w:rPr>
          <w:rFonts w:ascii="Arial" w:eastAsia="MS Mincho" w:hAnsi="Arial" w:hint="eastAsia"/>
          <w:b/>
          <w:sz w:val="24"/>
        </w:rPr>
        <w:t>E-meeting</w:t>
      </w:r>
      <w:proofErr w:type="gramEnd"/>
      <w:r w:rsidRPr="003C54CE">
        <w:rPr>
          <w:rFonts w:ascii="Arial" w:eastAsia="MS Mincho" w:hAnsi="Arial"/>
          <w:b/>
          <w:sz w:val="24"/>
        </w:rPr>
        <w:t xml:space="preserve">, </w:t>
      </w:r>
      <w:r w:rsidRPr="003C54CE">
        <w:rPr>
          <w:rFonts w:ascii="Arial" w:eastAsia="MS Mincho" w:hAnsi="Arial" w:hint="eastAsia"/>
          <w:b/>
          <w:sz w:val="24"/>
        </w:rPr>
        <w:t>1</w:t>
      </w:r>
      <w:r w:rsidRPr="003C54CE">
        <w:rPr>
          <w:rFonts w:ascii="Arial" w:eastAsia="MS Mincho" w:hAnsi="Arial"/>
          <w:b/>
          <w:sz w:val="24"/>
        </w:rPr>
        <w:t>7</w:t>
      </w:r>
      <w:r w:rsidRPr="007B04F5">
        <w:rPr>
          <w:rFonts w:ascii="Arial" w:eastAsia="MS Mincho" w:hAnsi="Arial"/>
          <w:b/>
          <w:sz w:val="24"/>
          <w:vertAlign w:val="superscript"/>
        </w:rPr>
        <w:t>t</w:t>
      </w:r>
      <w:r w:rsidRPr="007B04F5">
        <w:rPr>
          <w:rFonts w:ascii="Arial" w:eastAsia="MS Mincho" w:hAnsi="Arial" w:hint="eastAsia"/>
          <w:b/>
          <w:sz w:val="24"/>
          <w:vertAlign w:val="superscript"/>
        </w:rPr>
        <w:t>h</w:t>
      </w:r>
      <w:r w:rsidRPr="003C54CE">
        <w:rPr>
          <w:rFonts w:ascii="Arial" w:eastAsia="MS Mincho" w:hAnsi="Arial" w:hint="eastAsia"/>
          <w:b/>
          <w:sz w:val="24"/>
        </w:rPr>
        <w:t xml:space="preserve"> </w:t>
      </w:r>
      <w:r w:rsidRPr="003C54CE">
        <w:rPr>
          <w:rFonts w:ascii="Arial" w:eastAsia="MS Mincho" w:hAnsi="Arial"/>
          <w:b/>
          <w:sz w:val="24"/>
        </w:rPr>
        <w:t xml:space="preserve">– </w:t>
      </w:r>
      <w:r w:rsidR="00B84747" w:rsidRPr="003C54CE">
        <w:rPr>
          <w:rFonts w:ascii="Arial" w:eastAsia="MS Mincho" w:hAnsi="Arial" w:hint="eastAsia"/>
          <w:b/>
          <w:sz w:val="24"/>
        </w:rPr>
        <w:t>2</w:t>
      </w:r>
      <w:r w:rsidR="00B84747">
        <w:rPr>
          <w:rFonts w:ascii="Arial" w:eastAsiaTheme="minorEastAsia" w:hAnsi="Arial" w:hint="eastAsia"/>
          <w:b/>
          <w:sz w:val="24"/>
          <w:lang w:eastAsia="zh-CN"/>
        </w:rPr>
        <w:t>6</w:t>
      </w:r>
      <w:bookmarkStart w:id="4" w:name="_GoBack"/>
      <w:r w:rsidR="00B84747" w:rsidRPr="007B04F5">
        <w:rPr>
          <w:rFonts w:ascii="Arial" w:eastAsia="MS Mincho" w:hAnsi="Arial" w:hint="eastAsia"/>
          <w:b/>
          <w:sz w:val="24"/>
          <w:vertAlign w:val="superscript"/>
        </w:rPr>
        <w:t>th</w:t>
      </w:r>
      <w:bookmarkEnd w:id="4"/>
      <w:r w:rsidR="00B84747" w:rsidRPr="003C54CE">
        <w:rPr>
          <w:rFonts w:ascii="Arial" w:eastAsia="MS Mincho" w:hAnsi="Arial" w:hint="eastAsia"/>
          <w:b/>
          <w:sz w:val="24"/>
        </w:rPr>
        <w:t xml:space="preserve"> </w:t>
      </w:r>
      <w:r w:rsidRPr="003C54CE">
        <w:rPr>
          <w:rFonts w:ascii="Arial" w:eastAsia="MS Mincho" w:hAnsi="Arial" w:hint="eastAsia"/>
          <w:b/>
          <w:sz w:val="24"/>
        </w:rPr>
        <w:t>April,</w:t>
      </w:r>
      <w:r w:rsidRPr="003C54CE">
        <w:rPr>
          <w:rFonts w:ascii="Arial" w:eastAsia="MS Mincho" w:hAnsi="Arial"/>
          <w:b/>
          <w:sz w:val="24"/>
        </w:rPr>
        <w:t xml:space="preserve"> 202</w:t>
      </w:r>
      <w:r w:rsidRPr="003C54CE">
        <w:rPr>
          <w:rFonts w:ascii="Arial" w:eastAsia="MS Mincho" w:hAnsi="Arial" w:hint="eastAsia"/>
          <w:b/>
          <w:sz w:val="24"/>
        </w:rPr>
        <w:t>3</w:t>
      </w:r>
    </w:p>
    <w:p w14:paraId="185AAB23" w14:textId="77777777" w:rsidR="0066378A" w:rsidRPr="001A799D" w:rsidRDefault="0066378A" w:rsidP="0066378A">
      <w:pPr>
        <w:pStyle w:val="CRCoverPage"/>
        <w:tabs>
          <w:tab w:val="right" w:pos="9639"/>
        </w:tabs>
        <w:spacing w:after="0"/>
        <w:rPr>
          <w:b/>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78A" w14:paraId="4086C45E" w14:textId="77777777" w:rsidTr="005257B5">
        <w:tc>
          <w:tcPr>
            <w:tcW w:w="9641" w:type="dxa"/>
            <w:gridSpan w:val="9"/>
            <w:tcBorders>
              <w:top w:val="single" w:sz="4" w:space="0" w:color="auto"/>
              <w:left w:val="single" w:sz="4" w:space="0" w:color="auto"/>
              <w:right w:val="single" w:sz="4" w:space="0" w:color="auto"/>
            </w:tcBorders>
          </w:tcPr>
          <w:p w14:paraId="69641BAE" w14:textId="77777777" w:rsidR="0066378A" w:rsidRDefault="0066378A" w:rsidP="005257B5">
            <w:pPr>
              <w:pStyle w:val="CRCoverPage"/>
              <w:spacing w:after="0"/>
              <w:jc w:val="right"/>
              <w:rPr>
                <w:i/>
                <w:noProof/>
              </w:rPr>
            </w:pPr>
            <w:r>
              <w:rPr>
                <w:i/>
                <w:noProof/>
                <w:sz w:val="14"/>
              </w:rPr>
              <w:t>CR-Form-v12.2</w:t>
            </w:r>
          </w:p>
        </w:tc>
      </w:tr>
      <w:tr w:rsidR="0066378A" w14:paraId="57AEB5F1" w14:textId="77777777" w:rsidTr="005257B5">
        <w:tc>
          <w:tcPr>
            <w:tcW w:w="9641" w:type="dxa"/>
            <w:gridSpan w:val="9"/>
            <w:tcBorders>
              <w:left w:val="single" w:sz="4" w:space="0" w:color="auto"/>
              <w:right w:val="single" w:sz="4" w:space="0" w:color="auto"/>
            </w:tcBorders>
          </w:tcPr>
          <w:p w14:paraId="0D28220B" w14:textId="77777777" w:rsidR="0066378A" w:rsidRDefault="0066378A" w:rsidP="005257B5">
            <w:pPr>
              <w:pStyle w:val="CRCoverPage"/>
              <w:spacing w:after="0"/>
              <w:jc w:val="center"/>
              <w:rPr>
                <w:noProof/>
              </w:rPr>
            </w:pPr>
            <w:r>
              <w:rPr>
                <w:b/>
                <w:noProof/>
                <w:sz w:val="32"/>
              </w:rPr>
              <w:t>CHANGE REQUEST</w:t>
            </w:r>
          </w:p>
        </w:tc>
      </w:tr>
      <w:tr w:rsidR="0066378A" w14:paraId="23DA7246" w14:textId="77777777" w:rsidTr="005257B5">
        <w:tc>
          <w:tcPr>
            <w:tcW w:w="9641" w:type="dxa"/>
            <w:gridSpan w:val="9"/>
            <w:tcBorders>
              <w:left w:val="single" w:sz="4" w:space="0" w:color="auto"/>
              <w:right w:val="single" w:sz="4" w:space="0" w:color="auto"/>
            </w:tcBorders>
          </w:tcPr>
          <w:p w14:paraId="6486D65C" w14:textId="77777777" w:rsidR="0066378A" w:rsidRDefault="0066378A" w:rsidP="005257B5">
            <w:pPr>
              <w:pStyle w:val="CRCoverPage"/>
              <w:spacing w:after="0"/>
              <w:rPr>
                <w:noProof/>
                <w:sz w:val="8"/>
                <w:szCs w:val="8"/>
              </w:rPr>
            </w:pPr>
          </w:p>
        </w:tc>
      </w:tr>
      <w:tr w:rsidR="0066378A" w14:paraId="42D7B4B6" w14:textId="77777777" w:rsidTr="005257B5">
        <w:tc>
          <w:tcPr>
            <w:tcW w:w="142" w:type="dxa"/>
            <w:tcBorders>
              <w:left w:val="single" w:sz="4" w:space="0" w:color="auto"/>
            </w:tcBorders>
          </w:tcPr>
          <w:p w14:paraId="0E5E9BA8" w14:textId="77777777" w:rsidR="0066378A" w:rsidRDefault="0066378A" w:rsidP="005257B5">
            <w:pPr>
              <w:pStyle w:val="CRCoverPage"/>
              <w:spacing w:after="0"/>
              <w:jc w:val="right"/>
              <w:rPr>
                <w:noProof/>
              </w:rPr>
            </w:pPr>
          </w:p>
        </w:tc>
        <w:tc>
          <w:tcPr>
            <w:tcW w:w="1559" w:type="dxa"/>
            <w:shd w:val="pct30" w:color="FFFF00" w:fill="auto"/>
          </w:tcPr>
          <w:p w14:paraId="5E8646A9" w14:textId="0A3F5DA1" w:rsidR="0066378A" w:rsidRPr="0067760C" w:rsidRDefault="0066378A" w:rsidP="005257B5">
            <w:pPr>
              <w:pStyle w:val="CRCoverPage"/>
              <w:spacing w:after="0"/>
              <w:jc w:val="center"/>
              <w:rPr>
                <w:b/>
                <w:noProof/>
                <w:sz w:val="28"/>
              </w:rPr>
            </w:pPr>
            <w:r w:rsidRPr="0067760C">
              <w:rPr>
                <w:b/>
                <w:sz w:val="28"/>
              </w:rPr>
              <w:t>38.</w:t>
            </w:r>
            <w:r w:rsidR="00F43747">
              <w:rPr>
                <w:b/>
                <w:sz w:val="28"/>
              </w:rPr>
              <w:t>321</w:t>
            </w:r>
          </w:p>
        </w:tc>
        <w:tc>
          <w:tcPr>
            <w:tcW w:w="709" w:type="dxa"/>
          </w:tcPr>
          <w:p w14:paraId="605197EF" w14:textId="77777777" w:rsidR="0066378A" w:rsidRDefault="0066378A" w:rsidP="005257B5">
            <w:pPr>
              <w:pStyle w:val="CRCoverPage"/>
              <w:spacing w:after="0"/>
              <w:jc w:val="center"/>
              <w:rPr>
                <w:noProof/>
              </w:rPr>
            </w:pPr>
            <w:r>
              <w:rPr>
                <w:b/>
                <w:noProof/>
                <w:sz w:val="28"/>
              </w:rPr>
              <w:t>CR</w:t>
            </w:r>
          </w:p>
        </w:tc>
        <w:tc>
          <w:tcPr>
            <w:tcW w:w="1276" w:type="dxa"/>
            <w:shd w:val="pct30" w:color="FFFF00" w:fill="auto"/>
          </w:tcPr>
          <w:p w14:paraId="353EA429" w14:textId="7B0877D6" w:rsidR="0066378A" w:rsidRPr="0067760C" w:rsidRDefault="00B84747" w:rsidP="00B84747">
            <w:pPr>
              <w:pStyle w:val="CRCoverPage"/>
              <w:spacing w:after="0"/>
              <w:jc w:val="center"/>
              <w:rPr>
                <w:b/>
                <w:noProof/>
                <w:sz w:val="28"/>
                <w:lang w:eastAsia="zh-CN"/>
              </w:rPr>
            </w:pPr>
            <w:r>
              <w:rPr>
                <w:rFonts w:hint="eastAsia"/>
                <w:b/>
                <w:sz w:val="28"/>
                <w:lang w:eastAsia="zh-CN"/>
              </w:rPr>
              <w:t>1575</w:t>
            </w:r>
          </w:p>
        </w:tc>
        <w:tc>
          <w:tcPr>
            <w:tcW w:w="709" w:type="dxa"/>
          </w:tcPr>
          <w:p w14:paraId="3F2C87CB" w14:textId="77777777" w:rsidR="0066378A" w:rsidRDefault="0066378A" w:rsidP="005257B5">
            <w:pPr>
              <w:pStyle w:val="CRCoverPage"/>
              <w:tabs>
                <w:tab w:val="right" w:pos="625"/>
              </w:tabs>
              <w:spacing w:after="0"/>
              <w:jc w:val="center"/>
              <w:rPr>
                <w:noProof/>
              </w:rPr>
            </w:pPr>
            <w:r>
              <w:rPr>
                <w:b/>
                <w:bCs/>
                <w:noProof/>
                <w:sz w:val="28"/>
              </w:rPr>
              <w:t>rev</w:t>
            </w:r>
          </w:p>
        </w:tc>
        <w:tc>
          <w:tcPr>
            <w:tcW w:w="992" w:type="dxa"/>
            <w:shd w:val="pct30" w:color="FFFF00" w:fill="auto"/>
          </w:tcPr>
          <w:p w14:paraId="2A625ADA" w14:textId="77777777" w:rsidR="0066378A" w:rsidRPr="0067760C" w:rsidRDefault="0066378A" w:rsidP="005257B5">
            <w:pPr>
              <w:pStyle w:val="CRCoverPage"/>
              <w:spacing w:after="0"/>
              <w:jc w:val="center"/>
              <w:rPr>
                <w:b/>
                <w:noProof/>
              </w:rPr>
            </w:pPr>
            <w:r w:rsidRPr="0067760C">
              <w:rPr>
                <w:b/>
                <w:sz w:val="28"/>
              </w:rPr>
              <w:t>-</w:t>
            </w:r>
          </w:p>
        </w:tc>
        <w:tc>
          <w:tcPr>
            <w:tcW w:w="2410" w:type="dxa"/>
          </w:tcPr>
          <w:p w14:paraId="1A442A73" w14:textId="77777777" w:rsidR="0066378A" w:rsidRDefault="0066378A" w:rsidP="005257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1D3BAB" w14:textId="47FD2D3C" w:rsidR="0066378A" w:rsidRPr="0067760C" w:rsidRDefault="0066378A" w:rsidP="00B84747">
            <w:pPr>
              <w:pStyle w:val="CRCoverPage"/>
              <w:spacing w:after="0"/>
              <w:jc w:val="center"/>
              <w:rPr>
                <w:b/>
                <w:noProof/>
                <w:sz w:val="28"/>
              </w:rPr>
            </w:pPr>
            <w:r w:rsidRPr="0067760C">
              <w:rPr>
                <w:b/>
                <w:sz w:val="28"/>
              </w:rPr>
              <w:t>17.</w:t>
            </w:r>
            <w:r w:rsidR="00B84747">
              <w:rPr>
                <w:rFonts w:hint="eastAsia"/>
                <w:b/>
                <w:sz w:val="28"/>
                <w:lang w:eastAsia="zh-CN"/>
              </w:rPr>
              <w:t>4</w:t>
            </w:r>
            <w:r w:rsidRPr="0067760C">
              <w:rPr>
                <w:b/>
                <w:sz w:val="28"/>
              </w:rPr>
              <w:t>.0</w:t>
            </w:r>
          </w:p>
        </w:tc>
        <w:tc>
          <w:tcPr>
            <w:tcW w:w="143" w:type="dxa"/>
            <w:tcBorders>
              <w:right w:val="single" w:sz="4" w:space="0" w:color="auto"/>
            </w:tcBorders>
          </w:tcPr>
          <w:p w14:paraId="3086EA4F" w14:textId="77777777" w:rsidR="0066378A" w:rsidRDefault="0066378A" w:rsidP="005257B5">
            <w:pPr>
              <w:pStyle w:val="CRCoverPage"/>
              <w:spacing w:after="0"/>
              <w:rPr>
                <w:noProof/>
              </w:rPr>
            </w:pPr>
          </w:p>
        </w:tc>
      </w:tr>
      <w:tr w:rsidR="0066378A" w14:paraId="74EF9C0D" w14:textId="77777777" w:rsidTr="005257B5">
        <w:tc>
          <w:tcPr>
            <w:tcW w:w="9641" w:type="dxa"/>
            <w:gridSpan w:val="9"/>
            <w:tcBorders>
              <w:left w:val="single" w:sz="4" w:space="0" w:color="auto"/>
              <w:right w:val="single" w:sz="4" w:space="0" w:color="auto"/>
            </w:tcBorders>
          </w:tcPr>
          <w:p w14:paraId="683C860D" w14:textId="77777777" w:rsidR="0066378A" w:rsidRDefault="0066378A" w:rsidP="005257B5">
            <w:pPr>
              <w:pStyle w:val="CRCoverPage"/>
              <w:spacing w:after="0"/>
              <w:rPr>
                <w:noProof/>
              </w:rPr>
            </w:pPr>
          </w:p>
        </w:tc>
      </w:tr>
      <w:tr w:rsidR="0066378A" w14:paraId="41BAFD23" w14:textId="77777777" w:rsidTr="005257B5">
        <w:tc>
          <w:tcPr>
            <w:tcW w:w="9641" w:type="dxa"/>
            <w:gridSpan w:val="9"/>
            <w:tcBorders>
              <w:top w:val="single" w:sz="4" w:space="0" w:color="auto"/>
            </w:tcBorders>
          </w:tcPr>
          <w:p w14:paraId="27429E2D" w14:textId="77777777" w:rsidR="0066378A" w:rsidRPr="00F25D98" w:rsidRDefault="0066378A" w:rsidP="005257B5">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6378A" w14:paraId="0D45C618" w14:textId="77777777" w:rsidTr="005257B5">
        <w:tc>
          <w:tcPr>
            <w:tcW w:w="9641" w:type="dxa"/>
            <w:gridSpan w:val="9"/>
          </w:tcPr>
          <w:p w14:paraId="3D8E0AEC" w14:textId="77777777" w:rsidR="0066378A" w:rsidRDefault="0066378A" w:rsidP="005257B5">
            <w:pPr>
              <w:pStyle w:val="CRCoverPage"/>
              <w:spacing w:after="0"/>
              <w:rPr>
                <w:noProof/>
                <w:sz w:val="8"/>
                <w:szCs w:val="8"/>
              </w:rPr>
            </w:pPr>
          </w:p>
        </w:tc>
      </w:tr>
    </w:tbl>
    <w:p w14:paraId="48CD4FB3" w14:textId="77777777" w:rsidR="0066378A" w:rsidRDefault="0066378A" w:rsidP="006637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78A" w14:paraId="454E682F" w14:textId="77777777" w:rsidTr="005257B5">
        <w:tc>
          <w:tcPr>
            <w:tcW w:w="2835" w:type="dxa"/>
          </w:tcPr>
          <w:p w14:paraId="07775CB9" w14:textId="77777777" w:rsidR="0066378A" w:rsidRDefault="0066378A" w:rsidP="005257B5">
            <w:pPr>
              <w:pStyle w:val="CRCoverPage"/>
              <w:tabs>
                <w:tab w:val="right" w:pos="2751"/>
              </w:tabs>
              <w:spacing w:after="0"/>
              <w:rPr>
                <w:b/>
                <w:i/>
                <w:noProof/>
              </w:rPr>
            </w:pPr>
            <w:r>
              <w:rPr>
                <w:b/>
                <w:i/>
                <w:noProof/>
              </w:rPr>
              <w:t>Proposed change affects:</w:t>
            </w:r>
          </w:p>
        </w:tc>
        <w:tc>
          <w:tcPr>
            <w:tcW w:w="1418" w:type="dxa"/>
          </w:tcPr>
          <w:p w14:paraId="092CDEC1" w14:textId="77777777" w:rsidR="0066378A" w:rsidRDefault="0066378A" w:rsidP="005257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A58C6" w14:textId="77777777" w:rsidR="0066378A" w:rsidRDefault="0066378A" w:rsidP="005257B5">
            <w:pPr>
              <w:pStyle w:val="CRCoverPage"/>
              <w:spacing w:after="0"/>
              <w:jc w:val="center"/>
              <w:rPr>
                <w:b/>
                <w:caps/>
                <w:noProof/>
              </w:rPr>
            </w:pPr>
          </w:p>
        </w:tc>
        <w:tc>
          <w:tcPr>
            <w:tcW w:w="709" w:type="dxa"/>
            <w:tcBorders>
              <w:left w:val="single" w:sz="4" w:space="0" w:color="auto"/>
            </w:tcBorders>
          </w:tcPr>
          <w:p w14:paraId="1FDC626C" w14:textId="77777777" w:rsidR="0066378A" w:rsidRDefault="0066378A" w:rsidP="005257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B88F71" w14:textId="77777777" w:rsidR="0066378A" w:rsidRDefault="0066378A" w:rsidP="005257B5">
            <w:pPr>
              <w:pStyle w:val="CRCoverPage"/>
              <w:spacing w:after="0"/>
              <w:jc w:val="center"/>
              <w:rPr>
                <w:b/>
                <w:caps/>
                <w:noProof/>
              </w:rPr>
            </w:pPr>
            <w:r>
              <w:rPr>
                <w:b/>
                <w:caps/>
              </w:rPr>
              <w:t>X</w:t>
            </w:r>
          </w:p>
        </w:tc>
        <w:tc>
          <w:tcPr>
            <w:tcW w:w="2126" w:type="dxa"/>
          </w:tcPr>
          <w:p w14:paraId="1763C376" w14:textId="77777777" w:rsidR="0066378A" w:rsidRDefault="0066378A" w:rsidP="005257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4E3E70" w14:textId="1D3AECD6" w:rsidR="0066378A" w:rsidRDefault="0066378A" w:rsidP="005257B5">
            <w:pPr>
              <w:pStyle w:val="CRCoverPage"/>
              <w:spacing w:after="0"/>
              <w:jc w:val="center"/>
              <w:rPr>
                <w:b/>
                <w:caps/>
                <w:noProof/>
                <w:lang w:eastAsia="zh-CN"/>
              </w:rPr>
            </w:pPr>
          </w:p>
        </w:tc>
        <w:tc>
          <w:tcPr>
            <w:tcW w:w="1418" w:type="dxa"/>
            <w:tcBorders>
              <w:left w:val="nil"/>
            </w:tcBorders>
          </w:tcPr>
          <w:p w14:paraId="79BE2DD8" w14:textId="77777777" w:rsidR="0066378A" w:rsidRDefault="0066378A" w:rsidP="005257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1AB89" w14:textId="77777777" w:rsidR="0066378A" w:rsidRDefault="0066378A" w:rsidP="005257B5">
            <w:pPr>
              <w:pStyle w:val="CRCoverPage"/>
              <w:spacing w:after="0"/>
              <w:jc w:val="center"/>
              <w:rPr>
                <w:b/>
                <w:bCs/>
                <w:caps/>
                <w:noProof/>
              </w:rPr>
            </w:pPr>
          </w:p>
        </w:tc>
      </w:tr>
    </w:tbl>
    <w:p w14:paraId="6BFF9C80" w14:textId="77777777" w:rsidR="0066378A" w:rsidRDefault="0066378A" w:rsidP="006637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78A" w14:paraId="22957C9F" w14:textId="77777777" w:rsidTr="005257B5">
        <w:tc>
          <w:tcPr>
            <w:tcW w:w="9640" w:type="dxa"/>
            <w:gridSpan w:val="11"/>
          </w:tcPr>
          <w:p w14:paraId="4823DB00" w14:textId="77777777" w:rsidR="0066378A" w:rsidRDefault="0066378A" w:rsidP="005257B5">
            <w:pPr>
              <w:pStyle w:val="CRCoverPage"/>
              <w:spacing w:after="0"/>
              <w:rPr>
                <w:noProof/>
                <w:sz w:val="8"/>
                <w:szCs w:val="8"/>
              </w:rPr>
            </w:pPr>
          </w:p>
        </w:tc>
      </w:tr>
      <w:tr w:rsidR="0066378A" w14:paraId="20E7F555" w14:textId="77777777" w:rsidTr="005257B5">
        <w:tc>
          <w:tcPr>
            <w:tcW w:w="1843" w:type="dxa"/>
            <w:tcBorders>
              <w:top w:val="single" w:sz="4" w:space="0" w:color="auto"/>
              <w:left w:val="single" w:sz="4" w:space="0" w:color="auto"/>
            </w:tcBorders>
          </w:tcPr>
          <w:p w14:paraId="5BDAAFA2" w14:textId="77777777" w:rsidR="0066378A" w:rsidRDefault="0066378A" w:rsidP="005257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90CBD1" w14:textId="6253183A" w:rsidR="0066378A" w:rsidRDefault="0066378A" w:rsidP="00DB6A05">
            <w:pPr>
              <w:pStyle w:val="CRCoverPage"/>
              <w:spacing w:after="0"/>
              <w:ind w:left="100"/>
              <w:rPr>
                <w:noProof/>
              </w:rPr>
            </w:pPr>
            <w:r>
              <w:rPr>
                <w:noProof/>
                <w:lang w:eastAsia="zh-CN"/>
              </w:rPr>
              <w:t xml:space="preserve">Correction on </w:t>
            </w:r>
            <w:r w:rsidR="00B84747">
              <w:rPr>
                <w:rFonts w:hint="eastAsia"/>
                <w:noProof/>
                <w:lang w:eastAsia="zh-CN"/>
              </w:rPr>
              <w:t>case for default CBR configuration</w:t>
            </w:r>
          </w:p>
        </w:tc>
      </w:tr>
      <w:tr w:rsidR="0066378A" w14:paraId="2AB21E2B" w14:textId="77777777" w:rsidTr="005257B5">
        <w:tc>
          <w:tcPr>
            <w:tcW w:w="1843" w:type="dxa"/>
            <w:tcBorders>
              <w:left w:val="single" w:sz="4" w:space="0" w:color="auto"/>
            </w:tcBorders>
          </w:tcPr>
          <w:p w14:paraId="7DBB80A3" w14:textId="77777777" w:rsidR="0066378A" w:rsidRDefault="0066378A" w:rsidP="005257B5">
            <w:pPr>
              <w:pStyle w:val="CRCoverPage"/>
              <w:spacing w:after="0"/>
              <w:rPr>
                <w:b/>
                <w:i/>
                <w:noProof/>
                <w:sz w:val="8"/>
                <w:szCs w:val="8"/>
              </w:rPr>
            </w:pPr>
          </w:p>
        </w:tc>
        <w:tc>
          <w:tcPr>
            <w:tcW w:w="7797" w:type="dxa"/>
            <w:gridSpan w:val="10"/>
            <w:tcBorders>
              <w:right w:val="single" w:sz="4" w:space="0" w:color="auto"/>
            </w:tcBorders>
          </w:tcPr>
          <w:p w14:paraId="1D42E75A" w14:textId="77777777" w:rsidR="0066378A" w:rsidRDefault="0066378A" w:rsidP="005257B5">
            <w:pPr>
              <w:pStyle w:val="CRCoverPage"/>
              <w:spacing w:after="0"/>
              <w:rPr>
                <w:noProof/>
                <w:sz w:val="8"/>
                <w:szCs w:val="8"/>
              </w:rPr>
            </w:pPr>
          </w:p>
        </w:tc>
      </w:tr>
      <w:tr w:rsidR="0066378A" w14:paraId="4A12AB92" w14:textId="77777777" w:rsidTr="005257B5">
        <w:tc>
          <w:tcPr>
            <w:tcW w:w="1843" w:type="dxa"/>
            <w:tcBorders>
              <w:left w:val="single" w:sz="4" w:space="0" w:color="auto"/>
            </w:tcBorders>
          </w:tcPr>
          <w:p w14:paraId="0E3C337D" w14:textId="77777777" w:rsidR="0066378A" w:rsidRDefault="0066378A" w:rsidP="005257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8FEA0C" w14:textId="20DD16AE" w:rsidR="0066378A" w:rsidRDefault="0066378A" w:rsidP="003C54CE">
            <w:pPr>
              <w:pStyle w:val="CRCoverPage"/>
              <w:spacing w:after="0"/>
              <w:ind w:left="100"/>
              <w:rPr>
                <w:noProof/>
              </w:rPr>
            </w:pPr>
            <w:r>
              <w:rPr>
                <w:lang w:eastAsia="zh-CN"/>
              </w:rPr>
              <w:t>CATT</w:t>
            </w:r>
          </w:p>
        </w:tc>
      </w:tr>
      <w:tr w:rsidR="0066378A" w14:paraId="766575B8" w14:textId="77777777" w:rsidTr="005257B5">
        <w:tc>
          <w:tcPr>
            <w:tcW w:w="1843" w:type="dxa"/>
            <w:tcBorders>
              <w:left w:val="single" w:sz="4" w:space="0" w:color="auto"/>
            </w:tcBorders>
          </w:tcPr>
          <w:p w14:paraId="494CD861" w14:textId="77777777" w:rsidR="0066378A" w:rsidRDefault="0066378A" w:rsidP="005257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15E100" w14:textId="46FE6313" w:rsidR="0066378A" w:rsidRDefault="0066378A" w:rsidP="00F43747">
            <w:pPr>
              <w:pStyle w:val="CRCoverPage"/>
              <w:spacing w:after="0"/>
              <w:ind w:left="100"/>
              <w:rPr>
                <w:noProof/>
              </w:rPr>
            </w:pPr>
            <w:r>
              <w:t>RAN WG</w:t>
            </w:r>
            <w:r w:rsidR="00F43747">
              <w:t>2</w:t>
            </w:r>
          </w:p>
        </w:tc>
      </w:tr>
      <w:tr w:rsidR="0066378A" w14:paraId="3973AC2D" w14:textId="77777777" w:rsidTr="005257B5">
        <w:tc>
          <w:tcPr>
            <w:tcW w:w="1843" w:type="dxa"/>
            <w:tcBorders>
              <w:left w:val="single" w:sz="4" w:space="0" w:color="auto"/>
            </w:tcBorders>
          </w:tcPr>
          <w:p w14:paraId="2D6200F1" w14:textId="77777777" w:rsidR="0066378A" w:rsidRDefault="0066378A" w:rsidP="005257B5">
            <w:pPr>
              <w:pStyle w:val="CRCoverPage"/>
              <w:spacing w:after="0"/>
              <w:rPr>
                <w:b/>
                <w:i/>
                <w:noProof/>
                <w:sz w:val="8"/>
                <w:szCs w:val="8"/>
              </w:rPr>
            </w:pPr>
          </w:p>
        </w:tc>
        <w:tc>
          <w:tcPr>
            <w:tcW w:w="7797" w:type="dxa"/>
            <w:gridSpan w:val="10"/>
            <w:tcBorders>
              <w:right w:val="single" w:sz="4" w:space="0" w:color="auto"/>
            </w:tcBorders>
          </w:tcPr>
          <w:p w14:paraId="23CAE303" w14:textId="77777777" w:rsidR="0066378A" w:rsidRDefault="0066378A" w:rsidP="005257B5">
            <w:pPr>
              <w:pStyle w:val="CRCoverPage"/>
              <w:spacing w:after="0"/>
              <w:rPr>
                <w:noProof/>
                <w:sz w:val="8"/>
                <w:szCs w:val="8"/>
              </w:rPr>
            </w:pPr>
          </w:p>
        </w:tc>
      </w:tr>
      <w:tr w:rsidR="0066378A" w14:paraId="614C5944" w14:textId="77777777" w:rsidTr="005257B5">
        <w:tc>
          <w:tcPr>
            <w:tcW w:w="1843" w:type="dxa"/>
            <w:tcBorders>
              <w:left w:val="single" w:sz="4" w:space="0" w:color="auto"/>
            </w:tcBorders>
          </w:tcPr>
          <w:p w14:paraId="25A11C22" w14:textId="77777777" w:rsidR="0066378A" w:rsidRDefault="0066378A" w:rsidP="005257B5">
            <w:pPr>
              <w:pStyle w:val="CRCoverPage"/>
              <w:tabs>
                <w:tab w:val="right" w:pos="1759"/>
              </w:tabs>
              <w:spacing w:after="0"/>
              <w:rPr>
                <w:b/>
                <w:i/>
                <w:noProof/>
              </w:rPr>
            </w:pPr>
            <w:r>
              <w:rPr>
                <w:b/>
                <w:i/>
                <w:noProof/>
              </w:rPr>
              <w:t>Work item code:</w:t>
            </w:r>
          </w:p>
        </w:tc>
        <w:tc>
          <w:tcPr>
            <w:tcW w:w="3686" w:type="dxa"/>
            <w:gridSpan w:val="5"/>
            <w:shd w:val="pct30" w:color="FFFF00" w:fill="auto"/>
          </w:tcPr>
          <w:p w14:paraId="30C0F967" w14:textId="5F985A16" w:rsidR="0066378A" w:rsidRDefault="0066378A" w:rsidP="005257B5">
            <w:pPr>
              <w:pStyle w:val="CRCoverPage"/>
              <w:spacing w:after="0"/>
              <w:ind w:left="100"/>
              <w:rPr>
                <w:noProof/>
              </w:rPr>
            </w:pPr>
            <w:proofErr w:type="spellStart"/>
            <w:r>
              <w:t>NR_SL_enh</w:t>
            </w:r>
            <w:proofErr w:type="spellEnd"/>
            <w:r w:rsidR="00371093">
              <w:t>-Core</w:t>
            </w:r>
          </w:p>
        </w:tc>
        <w:tc>
          <w:tcPr>
            <w:tcW w:w="567" w:type="dxa"/>
            <w:tcBorders>
              <w:left w:val="nil"/>
            </w:tcBorders>
          </w:tcPr>
          <w:p w14:paraId="762CAEF8" w14:textId="77777777" w:rsidR="0066378A" w:rsidRDefault="0066378A" w:rsidP="005257B5">
            <w:pPr>
              <w:pStyle w:val="CRCoverPage"/>
              <w:spacing w:after="0"/>
              <w:ind w:right="100"/>
              <w:rPr>
                <w:noProof/>
              </w:rPr>
            </w:pPr>
          </w:p>
        </w:tc>
        <w:tc>
          <w:tcPr>
            <w:tcW w:w="1417" w:type="dxa"/>
            <w:gridSpan w:val="3"/>
            <w:tcBorders>
              <w:left w:val="nil"/>
            </w:tcBorders>
          </w:tcPr>
          <w:p w14:paraId="2B415608" w14:textId="77777777" w:rsidR="0066378A" w:rsidRDefault="0066378A" w:rsidP="005257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8E4727" w14:textId="279FC269" w:rsidR="0066378A" w:rsidRDefault="0066378A" w:rsidP="003C54CE">
            <w:pPr>
              <w:pStyle w:val="CRCoverPage"/>
              <w:spacing w:after="0"/>
              <w:ind w:left="100"/>
              <w:rPr>
                <w:noProof/>
              </w:rPr>
            </w:pPr>
            <w:r w:rsidRPr="00B079BE">
              <w:t>202</w:t>
            </w:r>
            <w:r w:rsidR="001A799D">
              <w:rPr>
                <w:lang w:eastAsia="zh-CN"/>
              </w:rPr>
              <w:t>3</w:t>
            </w:r>
            <w:r w:rsidRPr="00B079BE">
              <w:t>-</w:t>
            </w:r>
            <w:r w:rsidR="001A799D">
              <w:t>0</w:t>
            </w:r>
            <w:r w:rsidR="003C54CE">
              <w:rPr>
                <w:rFonts w:hint="eastAsia"/>
                <w:lang w:eastAsia="zh-CN"/>
              </w:rPr>
              <w:t>4</w:t>
            </w:r>
            <w:r w:rsidRPr="00B079BE">
              <w:t>-</w:t>
            </w:r>
            <w:r w:rsidR="003C54CE">
              <w:rPr>
                <w:rFonts w:hint="eastAsia"/>
                <w:lang w:eastAsia="zh-CN"/>
              </w:rPr>
              <w:t>0</w:t>
            </w:r>
            <w:r w:rsidR="001A799D">
              <w:t>7</w:t>
            </w:r>
          </w:p>
        </w:tc>
      </w:tr>
      <w:tr w:rsidR="0066378A" w14:paraId="06429383" w14:textId="77777777" w:rsidTr="005257B5">
        <w:tc>
          <w:tcPr>
            <w:tcW w:w="1843" w:type="dxa"/>
            <w:tcBorders>
              <w:left w:val="single" w:sz="4" w:space="0" w:color="auto"/>
            </w:tcBorders>
          </w:tcPr>
          <w:p w14:paraId="49096516" w14:textId="77777777" w:rsidR="0066378A" w:rsidRDefault="0066378A" w:rsidP="005257B5">
            <w:pPr>
              <w:pStyle w:val="CRCoverPage"/>
              <w:spacing w:after="0"/>
              <w:rPr>
                <w:b/>
                <w:i/>
                <w:noProof/>
                <w:sz w:val="8"/>
                <w:szCs w:val="8"/>
              </w:rPr>
            </w:pPr>
          </w:p>
        </w:tc>
        <w:tc>
          <w:tcPr>
            <w:tcW w:w="1986" w:type="dxa"/>
            <w:gridSpan w:val="4"/>
          </w:tcPr>
          <w:p w14:paraId="0877DF9A" w14:textId="77777777" w:rsidR="0066378A" w:rsidRDefault="0066378A" w:rsidP="005257B5">
            <w:pPr>
              <w:pStyle w:val="CRCoverPage"/>
              <w:spacing w:after="0"/>
              <w:rPr>
                <w:noProof/>
                <w:sz w:val="8"/>
                <w:szCs w:val="8"/>
              </w:rPr>
            </w:pPr>
          </w:p>
        </w:tc>
        <w:tc>
          <w:tcPr>
            <w:tcW w:w="2267" w:type="dxa"/>
            <w:gridSpan w:val="2"/>
          </w:tcPr>
          <w:p w14:paraId="79C9CBEB" w14:textId="77777777" w:rsidR="0066378A" w:rsidRDefault="0066378A" w:rsidP="005257B5">
            <w:pPr>
              <w:pStyle w:val="CRCoverPage"/>
              <w:spacing w:after="0"/>
              <w:rPr>
                <w:noProof/>
                <w:sz w:val="8"/>
                <w:szCs w:val="8"/>
              </w:rPr>
            </w:pPr>
          </w:p>
        </w:tc>
        <w:tc>
          <w:tcPr>
            <w:tcW w:w="1417" w:type="dxa"/>
            <w:gridSpan w:val="3"/>
          </w:tcPr>
          <w:p w14:paraId="4DA0E052" w14:textId="77777777" w:rsidR="0066378A" w:rsidRDefault="0066378A" w:rsidP="005257B5">
            <w:pPr>
              <w:pStyle w:val="CRCoverPage"/>
              <w:spacing w:after="0"/>
              <w:rPr>
                <w:noProof/>
                <w:sz w:val="8"/>
                <w:szCs w:val="8"/>
              </w:rPr>
            </w:pPr>
          </w:p>
        </w:tc>
        <w:tc>
          <w:tcPr>
            <w:tcW w:w="2127" w:type="dxa"/>
            <w:tcBorders>
              <w:right w:val="single" w:sz="4" w:space="0" w:color="auto"/>
            </w:tcBorders>
          </w:tcPr>
          <w:p w14:paraId="2FCA7DA3" w14:textId="77777777" w:rsidR="0066378A" w:rsidRDefault="0066378A" w:rsidP="005257B5">
            <w:pPr>
              <w:pStyle w:val="CRCoverPage"/>
              <w:spacing w:after="0"/>
              <w:rPr>
                <w:noProof/>
                <w:sz w:val="8"/>
                <w:szCs w:val="8"/>
              </w:rPr>
            </w:pPr>
          </w:p>
        </w:tc>
      </w:tr>
      <w:tr w:rsidR="0066378A" w14:paraId="570C08A7" w14:textId="77777777" w:rsidTr="005257B5">
        <w:trPr>
          <w:cantSplit/>
        </w:trPr>
        <w:tc>
          <w:tcPr>
            <w:tcW w:w="1843" w:type="dxa"/>
            <w:tcBorders>
              <w:left w:val="single" w:sz="4" w:space="0" w:color="auto"/>
            </w:tcBorders>
          </w:tcPr>
          <w:p w14:paraId="4321AC08" w14:textId="77777777" w:rsidR="0066378A" w:rsidRDefault="0066378A" w:rsidP="005257B5">
            <w:pPr>
              <w:pStyle w:val="CRCoverPage"/>
              <w:tabs>
                <w:tab w:val="right" w:pos="1759"/>
              </w:tabs>
              <w:spacing w:after="0"/>
              <w:rPr>
                <w:b/>
                <w:i/>
                <w:noProof/>
              </w:rPr>
            </w:pPr>
            <w:r>
              <w:rPr>
                <w:b/>
                <w:i/>
                <w:noProof/>
              </w:rPr>
              <w:t>Category:</w:t>
            </w:r>
          </w:p>
        </w:tc>
        <w:tc>
          <w:tcPr>
            <w:tcW w:w="851" w:type="dxa"/>
            <w:shd w:val="pct30" w:color="FFFF00" w:fill="auto"/>
          </w:tcPr>
          <w:p w14:paraId="7DD18585" w14:textId="77777777" w:rsidR="0066378A" w:rsidRDefault="0066378A" w:rsidP="005257B5">
            <w:pPr>
              <w:pStyle w:val="CRCoverPage"/>
              <w:spacing w:after="0"/>
              <w:ind w:left="100" w:right="-609"/>
              <w:rPr>
                <w:b/>
                <w:noProof/>
              </w:rPr>
            </w:pPr>
            <w:r>
              <w:t>F</w:t>
            </w:r>
          </w:p>
        </w:tc>
        <w:tc>
          <w:tcPr>
            <w:tcW w:w="3402" w:type="dxa"/>
            <w:gridSpan w:val="5"/>
            <w:tcBorders>
              <w:left w:val="nil"/>
            </w:tcBorders>
          </w:tcPr>
          <w:p w14:paraId="69FC3E9E" w14:textId="77777777" w:rsidR="0066378A" w:rsidRDefault="0066378A" w:rsidP="005257B5">
            <w:pPr>
              <w:pStyle w:val="CRCoverPage"/>
              <w:spacing w:after="0"/>
              <w:rPr>
                <w:noProof/>
              </w:rPr>
            </w:pPr>
          </w:p>
        </w:tc>
        <w:tc>
          <w:tcPr>
            <w:tcW w:w="1417" w:type="dxa"/>
            <w:gridSpan w:val="3"/>
            <w:tcBorders>
              <w:left w:val="nil"/>
            </w:tcBorders>
          </w:tcPr>
          <w:p w14:paraId="0CFB249E" w14:textId="77777777" w:rsidR="0066378A" w:rsidRDefault="0066378A" w:rsidP="005257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B8867C" w14:textId="77777777" w:rsidR="0066378A" w:rsidRDefault="0066378A" w:rsidP="005257B5">
            <w:pPr>
              <w:pStyle w:val="CRCoverPage"/>
              <w:spacing w:after="0"/>
              <w:ind w:left="100"/>
              <w:rPr>
                <w:noProof/>
              </w:rPr>
            </w:pPr>
            <w:r>
              <w:t>Rel-17</w:t>
            </w:r>
          </w:p>
        </w:tc>
      </w:tr>
      <w:tr w:rsidR="0066378A" w14:paraId="4238D67E" w14:textId="77777777" w:rsidTr="005257B5">
        <w:tc>
          <w:tcPr>
            <w:tcW w:w="1843" w:type="dxa"/>
            <w:tcBorders>
              <w:left w:val="single" w:sz="4" w:space="0" w:color="auto"/>
              <w:bottom w:val="single" w:sz="4" w:space="0" w:color="auto"/>
            </w:tcBorders>
          </w:tcPr>
          <w:p w14:paraId="03B4E50F" w14:textId="77777777" w:rsidR="0066378A" w:rsidRDefault="0066378A" w:rsidP="005257B5">
            <w:pPr>
              <w:pStyle w:val="CRCoverPage"/>
              <w:spacing w:after="0"/>
              <w:rPr>
                <w:b/>
                <w:i/>
                <w:noProof/>
              </w:rPr>
            </w:pPr>
          </w:p>
        </w:tc>
        <w:tc>
          <w:tcPr>
            <w:tcW w:w="4677" w:type="dxa"/>
            <w:gridSpan w:val="8"/>
            <w:tcBorders>
              <w:bottom w:val="single" w:sz="4" w:space="0" w:color="auto"/>
            </w:tcBorders>
          </w:tcPr>
          <w:p w14:paraId="4DC423A0" w14:textId="77777777" w:rsidR="0066378A" w:rsidRDefault="0066378A" w:rsidP="005257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78D49" w14:textId="77777777" w:rsidR="0066378A" w:rsidRDefault="0066378A" w:rsidP="005257B5">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141364" w14:textId="77777777" w:rsidR="0066378A" w:rsidRPr="007C2097" w:rsidRDefault="0066378A" w:rsidP="005257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378A" w14:paraId="3E4569FA" w14:textId="77777777" w:rsidTr="005257B5">
        <w:tc>
          <w:tcPr>
            <w:tcW w:w="1843" w:type="dxa"/>
          </w:tcPr>
          <w:p w14:paraId="19898095" w14:textId="77777777" w:rsidR="0066378A" w:rsidRDefault="0066378A" w:rsidP="005257B5">
            <w:pPr>
              <w:pStyle w:val="CRCoverPage"/>
              <w:spacing w:after="0"/>
              <w:rPr>
                <w:b/>
                <w:i/>
                <w:noProof/>
                <w:sz w:val="8"/>
                <w:szCs w:val="8"/>
              </w:rPr>
            </w:pPr>
          </w:p>
        </w:tc>
        <w:tc>
          <w:tcPr>
            <w:tcW w:w="7797" w:type="dxa"/>
            <w:gridSpan w:val="10"/>
          </w:tcPr>
          <w:p w14:paraId="4B16A1AE" w14:textId="77777777" w:rsidR="0066378A" w:rsidRDefault="0066378A" w:rsidP="005257B5">
            <w:pPr>
              <w:pStyle w:val="CRCoverPage"/>
              <w:spacing w:after="0"/>
              <w:rPr>
                <w:noProof/>
                <w:sz w:val="8"/>
                <w:szCs w:val="8"/>
              </w:rPr>
            </w:pPr>
          </w:p>
        </w:tc>
      </w:tr>
      <w:tr w:rsidR="0066378A" w14:paraId="49CD25A7" w14:textId="77777777" w:rsidTr="005257B5">
        <w:tc>
          <w:tcPr>
            <w:tcW w:w="2694" w:type="dxa"/>
            <w:gridSpan w:val="2"/>
            <w:tcBorders>
              <w:top w:val="single" w:sz="4" w:space="0" w:color="auto"/>
              <w:left w:val="single" w:sz="4" w:space="0" w:color="auto"/>
            </w:tcBorders>
          </w:tcPr>
          <w:p w14:paraId="07FF6687" w14:textId="77777777" w:rsidR="0066378A" w:rsidRDefault="0066378A" w:rsidP="005257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43CB89" w14:textId="6BF5AD15" w:rsidR="00DB6A05" w:rsidRDefault="00D9454E" w:rsidP="00DB6A05">
            <w:pPr>
              <w:pStyle w:val="CRCoverPage"/>
              <w:spacing w:beforeLines="50" w:before="120" w:after="0"/>
              <w:ind w:left="102"/>
              <w:jc w:val="both"/>
              <w:rPr>
                <w:noProof/>
                <w:lang w:eastAsia="zh-CN"/>
              </w:rPr>
            </w:pPr>
            <w:r>
              <w:rPr>
                <w:noProof/>
                <w:lang w:eastAsia="zh-CN"/>
              </w:rPr>
              <w:t>In RAN2</w:t>
            </w:r>
            <w:r w:rsidR="00A6487B">
              <w:rPr>
                <w:rFonts w:hint="eastAsia"/>
                <w:noProof/>
                <w:lang w:eastAsia="zh-CN"/>
              </w:rPr>
              <w:t xml:space="preserve">#119bis meeting, the usage of CBR configuration was </w:t>
            </w:r>
            <w:r w:rsidR="004704C2">
              <w:rPr>
                <w:rFonts w:hint="eastAsia"/>
                <w:noProof/>
                <w:lang w:eastAsia="zh-CN"/>
              </w:rPr>
              <w:t xml:space="preserve">discussed and agreed for below cases. </w:t>
            </w:r>
          </w:p>
          <w:tbl>
            <w:tblPr>
              <w:tblStyle w:val="af3"/>
              <w:tblW w:w="6615" w:type="dxa"/>
              <w:tblInd w:w="94" w:type="dxa"/>
              <w:tblLayout w:type="fixed"/>
              <w:tblLook w:val="04A0" w:firstRow="1" w:lastRow="0" w:firstColumn="1" w:lastColumn="0" w:noHBand="0" w:noVBand="1"/>
            </w:tblPr>
            <w:tblGrid>
              <w:gridCol w:w="6615"/>
            </w:tblGrid>
            <w:tr w:rsidR="003F2807" w14:paraId="2EA59484" w14:textId="77777777" w:rsidTr="00A6487B">
              <w:trPr>
                <w:trHeight w:val="2964"/>
              </w:trPr>
              <w:tc>
                <w:tcPr>
                  <w:tcW w:w="6615" w:type="dxa"/>
                </w:tcPr>
                <w:p w14:paraId="213F4679" w14:textId="77777777" w:rsidR="003F2807" w:rsidRPr="003F2807" w:rsidRDefault="003F2807" w:rsidP="003F2807">
                  <w:pPr>
                    <w:pStyle w:val="CRCoverPage"/>
                    <w:spacing w:beforeLines="50" w:before="120" w:after="0"/>
                    <w:ind w:left="102"/>
                    <w:jc w:val="both"/>
                    <w:rPr>
                      <w:rFonts w:eastAsia="宋体"/>
                      <w:noProof/>
                      <w:lang w:eastAsia="zh-CN"/>
                    </w:rPr>
                  </w:pPr>
                  <w:r w:rsidRPr="003F2807">
                    <w:rPr>
                      <w:rFonts w:eastAsia="宋体"/>
                      <w:noProof/>
                      <w:lang w:eastAsia="zh-CN"/>
                    </w:rPr>
                    <w:t>[Session chair]: Check companies’ understanding (assuming R17 default CBR is configured)</w:t>
                  </w:r>
                </w:p>
                <w:p w14:paraId="137F647B" w14:textId="77777777" w:rsidR="003F2807" w:rsidRPr="003F2807" w:rsidRDefault="003F2807" w:rsidP="003F2807">
                  <w:pPr>
                    <w:pStyle w:val="CRCoverPage"/>
                    <w:numPr>
                      <w:ilvl w:val="0"/>
                      <w:numId w:val="23"/>
                    </w:numPr>
                    <w:spacing w:beforeLines="50" w:before="120" w:after="0"/>
                    <w:jc w:val="both"/>
                    <w:rPr>
                      <w:rFonts w:eastAsia="宋体"/>
                      <w:noProof/>
                      <w:lang w:eastAsia="zh-CN"/>
                    </w:rPr>
                  </w:pPr>
                  <w:r w:rsidRPr="003F2807">
                    <w:rPr>
                      <w:rFonts w:eastAsia="宋体"/>
                      <w:noProof/>
                      <w:lang w:eastAsia="zh-CN"/>
                    </w:rPr>
                    <w:t>Case 1: partial sensing, R17 normal pool, R17 default CBR – partial</w:t>
                  </w:r>
                </w:p>
                <w:p w14:paraId="193E71F7" w14:textId="77777777" w:rsidR="003F2807" w:rsidRPr="003F2807" w:rsidRDefault="003F2807" w:rsidP="003F2807">
                  <w:pPr>
                    <w:pStyle w:val="CRCoverPage"/>
                    <w:numPr>
                      <w:ilvl w:val="0"/>
                      <w:numId w:val="23"/>
                    </w:numPr>
                    <w:spacing w:beforeLines="50" w:before="120" w:after="0"/>
                    <w:jc w:val="both"/>
                    <w:rPr>
                      <w:rFonts w:eastAsia="宋体"/>
                      <w:noProof/>
                      <w:lang w:eastAsia="zh-CN"/>
                    </w:rPr>
                  </w:pPr>
                  <w:r w:rsidRPr="003F2807">
                    <w:rPr>
                      <w:rFonts w:eastAsia="宋体"/>
                      <w:noProof/>
                      <w:lang w:eastAsia="zh-CN"/>
                    </w:rPr>
                    <w:t>Case 2a: random selection, R17 normal pool, R17 default CBR – random</w:t>
                  </w:r>
                </w:p>
                <w:p w14:paraId="0BA6DBD0" w14:textId="77777777" w:rsidR="003F2807" w:rsidRPr="003F2807" w:rsidRDefault="003F2807" w:rsidP="003F2807">
                  <w:pPr>
                    <w:pStyle w:val="CRCoverPage"/>
                    <w:numPr>
                      <w:ilvl w:val="0"/>
                      <w:numId w:val="23"/>
                    </w:numPr>
                    <w:spacing w:beforeLines="50" w:before="120" w:after="0"/>
                    <w:jc w:val="both"/>
                    <w:rPr>
                      <w:rFonts w:eastAsia="宋体"/>
                      <w:noProof/>
                      <w:lang w:eastAsia="zh-CN"/>
                    </w:rPr>
                  </w:pPr>
                  <w:r w:rsidRPr="003F2807">
                    <w:rPr>
                      <w:rFonts w:eastAsia="宋体"/>
                      <w:noProof/>
                      <w:lang w:eastAsia="zh-CN"/>
                    </w:rPr>
                    <w:t>Case 2b: random selection, R16/17 exceptional pool, R16 default CBR</w:t>
                  </w:r>
                </w:p>
                <w:p w14:paraId="1B4B6E31" w14:textId="77777777" w:rsidR="003F2807" w:rsidRPr="003F2807" w:rsidRDefault="003F2807" w:rsidP="003F2807">
                  <w:pPr>
                    <w:pStyle w:val="CRCoverPage"/>
                    <w:numPr>
                      <w:ilvl w:val="0"/>
                      <w:numId w:val="23"/>
                    </w:numPr>
                    <w:spacing w:beforeLines="50" w:before="120" w:after="0"/>
                    <w:jc w:val="both"/>
                    <w:rPr>
                      <w:rFonts w:eastAsia="宋体"/>
                      <w:noProof/>
                      <w:lang w:eastAsia="zh-CN"/>
                    </w:rPr>
                  </w:pPr>
                  <w:r w:rsidRPr="003F2807">
                    <w:rPr>
                      <w:rFonts w:eastAsia="宋体"/>
                      <w:noProof/>
                      <w:lang w:eastAsia="zh-CN"/>
                    </w:rPr>
                    <w:t>Case 3: full sensing, R16/17 normal pool, R16 default CBR or invalid case?</w:t>
                  </w:r>
                </w:p>
                <w:p w14:paraId="51BF301C" w14:textId="68D38482" w:rsidR="003F2807" w:rsidRPr="003F2807" w:rsidRDefault="003F2807" w:rsidP="003F2807">
                  <w:pPr>
                    <w:pStyle w:val="CRCoverPage"/>
                    <w:numPr>
                      <w:ilvl w:val="0"/>
                      <w:numId w:val="24"/>
                    </w:numPr>
                    <w:spacing w:beforeLines="50" w:before="120" w:after="0"/>
                    <w:jc w:val="both"/>
                    <w:rPr>
                      <w:rFonts w:eastAsia="宋体"/>
                      <w:noProof/>
                      <w:lang w:eastAsia="zh-CN"/>
                    </w:rPr>
                  </w:pPr>
                  <w:r w:rsidRPr="003F2807">
                    <w:rPr>
                      <w:rFonts w:eastAsia="宋体"/>
                      <w:noProof/>
                      <w:lang w:eastAsia="zh-CN"/>
                    </w:rPr>
                    <w:t xml:space="preserve">Case 1, 2a, 2b are confirmed. Case 3 will be revisited next meeting. </w:t>
                  </w:r>
                </w:p>
              </w:tc>
            </w:tr>
          </w:tbl>
          <w:p w14:paraId="65AA4EC3" w14:textId="53D9464B" w:rsidR="00892B21" w:rsidRDefault="004704C2" w:rsidP="00DB6A05">
            <w:pPr>
              <w:pStyle w:val="CRCoverPage"/>
              <w:spacing w:beforeLines="50" w:before="120" w:after="0"/>
              <w:ind w:left="102"/>
              <w:jc w:val="both"/>
              <w:rPr>
                <w:noProof/>
                <w:lang w:eastAsia="zh-CN"/>
              </w:rPr>
            </w:pPr>
            <w:r>
              <w:rPr>
                <w:rFonts w:hint="eastAsia"/>
                <w:noProof/>
                <w:lang w:eastAsia="zh-CN"/>
              </w:rPr>
              <w:t xml:space="preserve">For case 3, RAN1 sent the reply LS </w:t>
            </w:r>
            <w:r w:rsidR="00BA214A">
              <w:rPr>
                <w:rFonts w:hint="eastAsia"/>
                <w:noProof/>
                <w:lang w:eastAsia="zh-CN"/>
              </w:rPr>
              <w:t xml:space="preserve">in </w:t>
            </w:r>
            <w:r w:rsidR="00BA214A" w:rsidRPr="00BA214A">
              <w:rPr>
                <w:noProof/>
                <w:lang w:eastAsia="zh-CN"/>
              </w:rPr>
              <w:t>R1-2302174</w:t>
            </w:r>
            <w:r w:rsidR="00BA214A" w:rsidRPr="00BA214A">
              <w:rPr>
                <w:rFonts w:hint="eastAsia"/>
                <w:noProof/>
                <w:lang w:eastAsia="zh-CN"/>
              </w:rPr>
              <w:t xml:space="preserve"> </w:t>
            </w:r>
            <w:r>
              <w:rPr>
                <w:rFonts w:hint="eastAsia"/>
                <w:noProof/>
                <w:lang w:eastAsia="zh-CN"/>
              </w:rPr>
              <w:t>with below answer:</w:t>
            </w:r>
          </w:p>
          <w:tbl>
            <w:tblPr>
              <w:tblStyle w:val="af3"/>
              <w:tblW w:w="0" w:type="auto"/>
              <w:tblInd w:w="102" w:type="dxa"/>
              <w:tblLayout w:type="fixed"/>
              <w:tblLook w:val="04A0" w:firstRow="1" w:lastRow="0" w:firstColumn="1" w:lastColumn="0" w:noHBand="0" w:noVBand="1"/>
            </w:tblPr>
            <w:tblGrid>
              <w:gridCol w:w="6655"/>
            </w:tblGrid>
            <w:tr w:rsidR="004704C2" w14:paraId="54D76490" w14:textId="77777777" w:rsidTr="004704C2">
              <w:trPr>
                <w:trHeight w:val="1332"/>
              </w:trPr>
              <w:tc>
                <w:tcPr>
                  <w:tcW w:w="6655" w:type="dxa"/>
                </w:tcPr>
                <w:p w14:paraId="656C3F35" w14:textId="77777777" w:rsidR="004704C2" w:rsidRPr="000F3B74" w:rsidRDefault="004704C2" w:rsidP="004704C2">
                  <w:pPr>
                    <w:pStyle w:val="04Proposal1"/>
                    <w:spacing w:beforeLines="50" w:before="120" w:beforeAutospacing="0" w:after="120" w:afterAutospacing="0"/>
                    <w:ind w:left="993" w:hanging="993"/>
                    <w:rPr>
                      <w:b w:val="0"/>
                      <w:bCs w:val="0"/>
                    </w:rPr>
                  </w:pPr>
                  <w:r w:rsidRPr="000F3B74">
                    <w:rPr>
                      <w:b w:val="0"/>
                      <w:bCs w:val="0"/>
                    </w:rPr>
                    <w:t>RAN1 reply to Q1:</w:t>
                  </w:r>
                </w:p>
                <w:p w14:paraId="49978508" w14:textId="144544D5" w:rsidR="004704C2" w:rsidRPr="004704C2" w:rsidRDefault="004704C2" w:rsidP="004704C2">
                  <w:pPr>
                    <w:pStyle w:val="afb"/>
                    <w:numPr>
                      <w:ilvl w:val="0"/>
                      <w:numId w:val="25"/>
                    </w:numPr>
                    <w:rPr>
                      <w:b/>
                      <w:bCs/>
                      <w:i/>
                    </w:rPr>
                  </w:pPr>
                  <w:r w:rsidRPr="00F62F70">
                    <w:rPr>
                      <w:rFonts w:eastAsia="宋体"/>
                      <w:b/>
                      <w:bCs/>
                      <w:i/>
                      <w:iCs/>
                      <w:kern w:val="2"/>
                      <w:lang w:eastAsia="zh-CN"/>
                    </w:rPr>
                    <w:t>From RAN1 perspective, whether case 3 is valid or not is the same in Rel-16 as in Rel-17, and ther</w:t>
                  </w:r>
                  <w:r w:rsidRPr="00524AD3">
                    <w:rPr>
                      <w:rFonts w:eastAsia="宋体"/>
                      <w:b/>
                      <w:bCs/>
                      <w:i/>
                      <w:iCs/>
                      <w:kern w:val="2"/>
                      <w:lang w:eastAsia="zh-CN"/>
                    </w:rPr>
                    <w:t xml:space="preserve">efore RAN1 recommends to RAN2 that </w:t>
                  </w:r>
                  <w:r w:rsidRPr="004759A3">
                    <w:rPr>
                      <w:rFonts w:eastAsia="宋体"/>
                      <w:b/>
                      <w:bCs/>
                      <w:i/>
                      <w:iCs/>
                      <w:kern w:val="2"/>
                      <w:highlight w:val="yellow"/>
                      <w:lang w:eastAsia="zh-CN"/>
                    </w:rPr>
                    <w:t>the usage of default CBR configuration for full sensing case in R17</w:t>
                  </w:r>
                  <w:r w:rsidRPr="00524AD3">
                    <w:rPr>
                      <w:rFonts w:eastAsia="宋体"/>
                      <w:b/>
                      <w:bCs/>
                      <w:i/>
                      <w:iCs/>
                      <w:kern w:val="2"/>
                      <w:lang w:eastAsia="zh-CN"/>
                    </w:rPr>
                    <w:t xml:space="preserve"> is unchanged compared to R16.</w:t>
                  </w:r>
                </w:p>
              </w:tc>
            </w:tr>
            <w:tr w:rsidR="004704C2" w14:paraId="13ECC637" w14:textId="77777777" w:rsidTr="004704C2">
              <w:trPr>
                <w:trHeight w:val="1332"/>
              </w:trPr>
              <w:tc>
                <w:tcPr>
                  <w:tcW w:w="6655" w:type="dxa"/>
                </w:tcPr>
                <w:p w14:paraId="622A82E7" w14:textId="4EE6E273" w:rsidR="004704C2" w:rsidRPr="000F3B74" w:rsidRDefault="00524AD3" w:rsidP="000D1D8A">
                  <w:pPr>
                    <w:pStyle w:val="CRCoverPage"/>
                    <w:spacing w:beforeLines="50" w:before="120" w:after="0"/>
                    <w:ind w:left="102"/>
                    <w:jc w:val="both"/>
                    <w:rPr>
                      <w:b/>
                      <w:bCs/>
                      <w:lang w:eastAsia="zh-CN"/>
                    </w:rPr>
                  </w:pPr>
                  <w:r w:rsidRPr="004704C2">
                    <w:rPr>
                      <w:rFonts w:hint="eastAsia"/>
                      <w:noProof/>
                      <w:lang w:eastAsia="zh-CN"/>
                    </w:rPr>
                    <w:lastRenderedPageBreak/>
                    <w:t xml:space="preserve">Based on </w:t>
                  </w:r>
                  <w:r>
                    <w:rPr>
                      <w:rFonts w:hint="eastAsia"/>
                      <w:noProof/>
                      <w:lang w:eastAsia="zh-CN"/>
                    </w:rPr>
                    <w:t>above information, it can be seen that RAN1 do</w:t>
                  </w:r>
                  <w:r w:rsidR="00861885">
                    <w:rPr>
                      <w:rFonts w:hint="eastAsia"/>
                      <w:noProof/>
                      <w:lang w:eastAsia="zh-CN"/>
                    </w:rPr>
                    <w:t>es</w:t>
                  </w:r>
                  <w:r>
                    <w:rPr>
                      <w:rFonts w:hint="eastAsia"/>
                      <w:noProof/>
                      <w:lang w:eastAsia="zh-CN"/>
                    </w:rPr>
                    <w:t xml:space="preserve"> not confirm case 3 is valid or not, RAN1 think</w:t>
                  </w:r>
                  <w:r w:rsidR="00861885">
                    <w:rPr>
                      <w:rFonts w:hint="eastAsia"/>
                      <w:noProof/>
                      <w:lang w:eastAsia="zh-CN"/>
                    </w:rPr>
                    <w:t>s</w:t>
                  </w:r>
                  <w:r>
                    <w:rPr>
                      <w:rFonts w:hint="eastAsia"/>
                      <w:noProof/>
                      <w:lang w:eastAsia="zh-CN"/>
                    </w:rPr>
                    <w:t xml:space="preserve"> the </w:t>
                  </w:r>
                  <w:r w:rsidRPr="00366D61">
                    <w:rPr>
                      <w:noProof/>
                      <w:lang w:eastAsia="zh-CN"/>
                    </w:rPr>
                    <w:t xml:space="preserve">usage of default CBR configuration for full </w:t>
                  </w:r>
                  <w:r w:rsidR="00E60B19" w:rsidRPr="00366D61">
                    <w:rPr>
                      <w:noProof/>
                      <w:lang w:eastAsia="zh-CN"/>
                    </w:rPr>
                    <w:t xml:space="preserve">sensing </w:t>
                  </w:r>
                  <w:r w:rsidR="00E60B19">
                    <w:rPr>
                      <w:rFonts w:hint="eastAsia"/>
                      <w:noProof/>
                      <w:lang w:eastAsia="zh-CN"/>
                    </w:rPr>
                    <w:t>c</w:t>
                  </w:r>
                  <w:r w:rsidRPr="00366D61">
                    <w:rPr>
                      <w:noProof/>
                      <w:lang w:eastAsia="zh-CN"/>
                    </w:rPr>
                    <w:t>ase in R17 is unchanged compared to R16</w:t>
                  </w:r>
                  <w:r>
                    <w:rPr>
                      <w:rFonts w:hint="eastAsia"/>
                      <w:noProof/>
                      <w:lang w:eastAsia="zh-CN"/>
                    </w:rPr>
                    <w:t>.</w:t>
                  </w:r>
                  <w:r w:rsidR="00B84747">
                    <w:rPr>
                      <w:rFonts w:hint="eastAsia"/>
                      <w:noProof/>
                      <w:lang w:eastAsia="zh-CN"/>
                    </w:rPr>
                    <w:t xml:space="preserve"> However, from the veiw of RAN2 procedure, if Case 3 is existed since RAN1 does not conclude that the Case 3 is invalid, the default CBR configuration needs </w:t>
                  </w:r>
                  <w:r w:rsidR="006757D6">
                    <w:rPr>
                      <w:rFonts w:hint="eastAsia"/>
                      <w:noProof/>
                      <w:lang w:eastAsia="zh-CN"/>
                    </w:rPr>
                    <w:t xml:space="preserve">to </w:t>
                  </w:r>
                  <w:r w:rsidR="00B84747">
                    <w:rPr>
                      <w:rFonts w:hint="eastAsia"/>
                      <w:noProof/>
                      <w:lang w:eastAsia="zh-CN"/>
                    </w:rPr>
                    <w:t>be applied for full sensing for both R16 and R17</w:t>
                  </w:r>
                  <w:r w:rsidR="00B84747" w:rsidRPr="009D1EEE">
                    <w:rPr>
                      <w:rFonts w:hint="eastAsia"/>
                      <w:noProof/>
                      <w:lang w:eastAsia="zh-CN"/>
                    </w:rPr>
                    <w:t xml:space="preserve"> when the </w:t>
                  </w:r>
                  <w:r w:rsidR="00B84747" w:rsidRPr="009D1EEE">
                    <w:rPr>
                      <w:rFonts w:eastAsia="Times New Roman" w:cs="Arial"/>
                      <w:lang w:eastAsia="sv-SE"/>
                    </w:rPr>
                    <w:t>CBR measurement results</w:t>
                  </w:r>
                  <w:r w:rsidR="00B84747" w:rsidRPr="009D1EEE">
                    <w:rPr>
                      <w:rFonts w:eastAsiaTheme="minorEastAsia" w:cs="Arial" w:hint="eastAsia"/>
                      <w:lang w:eastAsia="zh-CN"/>
                    </w:rPr>
                    <w:t xml:space="preserve"> are unava</w:t>
                  </w:r>
                  <w:r w:rsidR="00B84747">
                    <w:rPr>
                      <w:rFonts w:eastAsiaTheme="minorEastAsia" w:cs="Arial" w:hint="eastAsia"/>
                      <w:lang w:eastAsia="zh-CN"/>
                    </w:rPr>
                    <w:t>i</w:t>
                  </w:r>
                  <w:r w:rsidR="00B84747" w:rsidRPr="009D1EEE">
                    <w:rPr>
                      <w:rFonts w:eastAsiaTheme="minorEastAsia" w:cs="Arial" w:hint="eastAsia"/>
                      <w:lang w:eastAsia="zh-CN"/>
                    </w:rPr>
                    <w:t>l</w:t>
                  </w:r>
                  <w:r w:rsidR="00B84747">
                    <w:rPr>
                      <w:rFonts w:eastAsiaTheme="minorEastAsia" w:cs="Arial" w:hint="eastAsia"/>
                      <w:lang w:eastAsia="zh-CN"/>
                    </w:rPr>
                    <w:t>a</w:t>
                  </w:r>
                  <w:r w:rsidR="00B84747" w:rsidRPr="009D1EEE">
                    <w:rPr>
                      <w:rFonts w:eastAsiaTheme="minorEastAsia" w:cs="Arial" w:hint="eastAsia"/>
                      <w:lang w:eastAsia="zh-CN"/>
                    </w:rPr>
                    <w:t>b</w:t>
                  </w:r>
                  <w:r w:rsidR="00B84747">
                    <w:rPr>
                      <w:rFonts w:eastAsiaTheme="minorEastAsia" w:cs="Arial" w:hint="eastAsia"/>
                      <w:lang w:eastAsia="zh-CN"/>
                    </w:rPr>
                    <w:t>l</w:t>
                  </w:r>
                  <w:r w:rsidR="00B84747" w:rsidRPr="009D1EEE">
                    <w:rPr>
                      <w:rFonts w:eastAsiaTheme="minorEastAsia" w:cs="Arial" w:hint="eastAsia"/>
                      <w:lang w:eastAsia="zh-CN"/>
                    </w:rPr>
                    <w:t>e</w:t>
                  </w:r>
                  <w:r w:rsidR="00B84747" w:rsidRPr="009D1EEE">
                    <w:rPr>
                      <w:rFonts w:hint="eastAsia"/>
                      <w:noProof/>
                      <w:lang w:eastAsia="zh-CN"/>
                    </w:rPr>
                    <w:t xml:space="preserve">. Hence, </w:t>
                  </w:r>
                  <w:r w:rsidR="00B84747">
                    <w:rPr>
                      <w:rFonts w:hint="eastAsia"/>
                      <w:noProof/>
                      <w:lang w:eastAsia="zh-CN"/>
                    </w:rPr>
                    <w:t xml:space="preserve">it is needed to </w:t>
                  </w:r>
                  <w:r w:rsidR="00BB06F9">
                    <w:rPr>
                      <w:rFonts w:hint="eastAsia"/>
                      <w:noProof/>
                      <w:lang w:eastAsia="zh-CN"/>
                    </w:rPr>
                    <w:t xml:space="preserve">specified above Case 1/2a/2b and </w:t>
                  </w:r>
                  <w:r w:rsidR="00B84747">
                    <w:rPr>
                      <w:rFonts w:hint="eastAsia"/>
                      <w:noProof/>
                      <w:lang w:eastAsia="zh-CN"/>
                    </w:rPr>
                    <w:t>Case 3(if any)</w:t>
                  </w:r>
                  <w:r w:rsidR="00BB06F9">
                    <w:rPr>
                      <w:rFonts w:hint="eastAsia"/>
                      <w:noProof/>
                      <w:lang w:eastAsia="zh-CN"/>
                    </w:rPr>
                    <w:t xml:space="preserve"> on which default CBR value is applied </w:t>
                  </w:r>
                  <w:r w:rsidR="00BB06F9">
                    <w:rPr>
                      <w:noProof/>
                      <w:lang w:eastAsia="zh-CN"/>
                    </w:rPr>
                    <w:t>whe</w:t>
                  </w:r>
                  <w:r w:rsidR="00BB06F9">
                    <w:rPr>
                      <w:rFonts w:hint="eastAsia"/>
                      <w:noProof/>
                      <w:lang w:eastAsia="zh-CN"/>
                    </w:rPr>
                    <w:t>n the CBR measurment result is not avaialbe</w:t>
                  </w:r>
                  <w:r w:rsidR="00B84747">
                    <w:rPr>
                      <w:rFonts w:hint="eastAsia"/>
                      <w:noProof/>
                      <w:lang w:eastAsia="zh-CN"/>
                    </w:rPr>
                    <w:t>.</w:t>
                  </w:r>
                </w:p>
              </w:tc>
            </w:tr>
          </w:tbl>
          <w:p w14:paraId="6C0D0030" w14:textId="24A4E9CE" w:rsidR="004704C2" w:rsidRPr="003F2807" w:rsidRDefault="004704C2" w:rsidP="00DB6A05">
            <w:pPr>
              <w:pStyle w:val="CRCoverPage"/>
              <w:spacing w:beforeLines="50" w:before="120" w:after="0"/>
              <w:ind w:left="102"/>
              <w:jc w:val="both"/>
              <w:rPr>
                <w:noProof/>
                <w:lang w:eastAsia="zh-CN"/>
              </w:rPr>
            </w:pPr>
          </w:p>
        </w:tc>
      </w:tr>
      <w:tr w:rsidR="0066378A" w14:paraId="0EB79D41" w14:textId="77777777" w:rsidTr="005257B5">
        <w:tc>
          <w:tcPr>
            <w:tcW w:w="2694" w:type="dxa"/>
            <w:gridSpan w:val="2"/>
            <w:tcBorders>
              <w:left w:val="single" w:sz="4" w:space="0" w:color="auto"/>
            </w:tcBorders>
          </w:tcPr>
          <w:p w14:paraId="4EE57532" w14:textId="77777777" w:rsidR="0066378A" w:rsidRDefault="0066378A" w:rsidP="005257B5">
            <w:pPr>
              <w:pStyle w:val="CRCoverPage"/>
              <w:spacing w:after="0"/>
              <w:rPr>
                <w:b/>
                <w:i/>
                <w:noProof/>
                <w:sz w:val="8"/>
                <w:szCs w:val="8"/>
                <w:lang w:eastAsia="zh-CN"/>
              </w:rPr>
            </w:pPr>
          </w:p>
          <w:p w14:paraId="53CDE48B" w14:textId="77777777" w:rsidR="00A6487B" w:rsidRDefault="00A6487B" w:rsidP="005257B5">
            <w:pPr>
              <w:pStyle w:val="CRCoverPage"/>
              <w:spacing w:after="0"/>
              <w:rPr>
                <w:b/>
                <w:i/>
                <w:noProof/>
                <w:sz w:val="8"/>
                <w:szCs w:val="8"/>
                <w:lang w:eastAsia="zh-CN"/>
              </w:rPr>
            </w:pPr>
          </w:p>
          <w:p w14:paraId="5E2A4704" w14:textId="77777777" w:rsidR="00A6487B" w:rsidRDefault="00A6487B" w:rsidP="005257B5">
            <w:pPr>
              <w:pStyle w:val="CRCoverPage"/>
              <w:spacing w:after="0"/>
              <w:rPr>
                <w:b/>
                <w:i/>
                <w:noProof/>
                <w:sz w:val="8"/>
                <w:szCs w:val="8"/>
                <w:lang w:eastAsia="zh-CN"/>
              </w:rPr>
            </w:pPr>
          </w:p>
        </w:tc>
        <w:tc>
          <w:tcPr>
            <w:tcW w:w="6946" w:type="dxa"/>
            <w:gridSpan w:val="9"/>
            <w:tcBorders>
              <w:right w:val="single" w:sz="4" w:space="0" w:color="auto"/>
            </w:tcBorders>
          </w:tcPr>
          <w:p w14:paraId="16F34C02" w14:textId="77777777" w:rsidR="0066378A" w:rsidRDefault="0066378A" w:rsidP="005257B5">
            <w:pPr>
              <w:pStyle w:val="CRCoverPage"/>
              <w:spacing w:after="0"/>
              <w:rPr>
                <w:noProof/>
                <w:sz w:val="8"/>
                <w:szCs w:val="8"/>
              </w:rPr>
            </w:pPr>
          </w:p>
        </w:tc>
      </w:tr>
      <w:tr w:rsidR="0066378A" w14:paraId="6ED44B74" w14:textId="77777777" w:rsidTr="005257B5">
        <w:tc>
          <w:tcPr>
            <w:tcW w:w="2694" w:type="dxa"/>
            <w:gridSpan w:val="2"/>
            <w:tcBorders>
              <w:left w:val="single" w:sz="4" w:space="0" w:color="auto"/>
            </w:tcBorders>
          </w:tcPr>
          <w:p w14:paraId="351886C1" w14:textId="77777777" w:rsidR="0066378A" w:rsidRDefault="0066378A" w:rsidP="005257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D353A4" w14:textId="779F5810" w:rsidR="0066378A" w:rsidRDefault="00AA72EA" w:rsidP="005D666F">
            <w:pPr>
              <w:pStyle w:val="CRCoverPage"/>
              <w:spacing w:after="0"/>
              <w:rPr>
                <w:rFonts w:cs="Arial"/>
                <w:noProof/>
                <w:lang w:eastAsia="zh-CN"/>
              </w:rPr>
            </w:pPr>
            <w:r w:rsidRPr="00BE5D4A">
              <w:rPr>
                <w:rFonts w:cs="Arial"/>
                <w:noProof/>
              </w:rPr>
              <w:t xml:space="preserve">In </w:t>
            </w:r>
            <w:r w:rsidR="000076C0" w:rsidRPr="00BE5D4A">
              <w:rPr>
                <w:rFonts w:cs="Arial"/>
                <w:noProof/>
              </w:rPr>
              <w:t xml:space="preserve">clause </w:t>
            </w:r>
            <w:r w:rsidR="008B2AF1" w:rsidRPr="008B2AF1">
              <w:rPr>
                <w:rFonts w:cs="Arial"/>
                <w:noProof/>
              </w:rPr>
              <w:t>5.22.1.1</w:t>
            </w:r>
            <w:r w:rsidR="00FD202D" w:rsidRPr="00BE5D4A">
              <w:rPr>
                <w:rFonts w:cs="Arial"/>
                <w:noProof/>
              </w:rPr>
              <w:t>,</w:t>
            </w:r>
            <w:r w:rsidR="00DB6A05">
              <w:rPr>
                <w:rFonts w:cs="Arial" w:hint="eastAsia"/>
                <w:noProof/>
              </w:rPr>
              <w:t xml:space="preserve"> </w:t>
            </w:r>
            <w:r w:rsidR="002A17F4">
              <w:rPr>
                <w:rFonts w:cs="Arial" w:hint="eastAsia"/>
                <w:noProof/>
                <w:lang w:eastAsia="zh-CN"/>
              </w:rPr>
              <w:t xml:space="preserve">which </w:t>
            </w:r>
            <w:r w:rsidR="008B2AF1">
              <w:rPr>
                <w:rFonts w:cs="Arial" w:hint="eastAsia"/>
                <w:noProof/>
                <w:lang w:eastAsia="zh-CN"/>
              </w:rPr>
              <w:t xml:space="preserve"> </w:t>
            </w:r>
            <w:r w:rsidR="008B2AF1">
              <w:rPr>
                <w:rFonts w:hint="eastAsia"/>
                <w:noProof/>
                <w:lang w:eastAsia="zh-CN"/>
              </w:rPr>
              <w:t>default CBR configuration is</w:t>
            </w:r>
            <w:r w:rsidR="002A17F4">
              <w:rPr>
                <w:rFonts w:hint="eastAsia"/>
                <w:noProof/>
                <w:lang w:eastAsia="zh-CN"/>
              </w:rPr>
              <w:t xml:space="preserve"> used in different cases are clarified</w:t>
            </w:r>
            <w:r w:rsidR="008B2AF1">
              <w:rPr>
                <w:rFonts w:hint="eastAsia"/>
                <w:noProof/>
                <w:lang w:eastAsia="zh-CN"/>
              </w:rPr>
              <w:t>.</w:t>
            </w:r>
          </w:p>
          <w:p w14:paraId="524D2CF9" w14:textId="77777777" w:rsidR="00232EC1" w:rsidRDefault="00232EC1" w:rsidP="00EC6981">
            <w:pPr>
              <w:pStyle w:val="CRCoverPage"/>
              <w:spacing w:before="20" w:after="80"/>
              <w:ind w:left="100"/>
              <w:rPr>
                <w:ins w:id="6" w:author="CATT" w:date="2023-02-16T09:58:00Z"/>
                <w:b/>
                <w:noProof/>
                <w:lang w:eastAsia="zh-CN"/>
              </w:rPr>
            </w:pPr>
          </w:p>
          <w:p w14:paraId="50FF530C" w14:textId="77777777" w:rsidR="00EC6981" w:rsidRPr="00441533" w:rsidRDefault="00EC6981" w:rsidP="00EC6981">
            <w:pPr>
              <w:pStyle w:val="CRCoverPage"/>
              <w:spacing w:before="20" w:after="80"/>
              <w:ind w:left="100"/>
              <w:rPr>
                <w:b/>
                <w:noProof/>
              </w:rPr>
            </w:pPr>
            <w:r w:rsidRPr="00441533">
              <w:rPr>
                <w:b/>
                <w:noProof/>
              </w:rPr>
              <w:t>Impact analysis</w:t>
            </w:r>
          </w:p>
          <w:p w14:paraId="6E21D669" w14:textId="77777777" w:rsidR="00EC6981" w:rsidRDefault="00EC6981" w:rsidP="00EC6981">
            <w:pPr>
              <w:pStyle w:val="CRCoverPage"/>
              <w:spacing w:before="20" w:after="80"/>
              <w:ind w:left="100"/>
              <w:rPr>
                <w:noProof/>
              </w:rPr>
            </w:pPr>
            <w:r w:rsidRPr="00441533">
              <w:rPr>
                <w:noProof/>
                <w:u w:val="single"/>
              </w:rPr>
              <w:t>Impacted functionality</w:t>
            </w:r>
            <w:r>
              <w:rPr>
                <w:noProof/>
              </w:rPr>
              <w:t xml:space="preserve">: </w:t>
            </w:r>
          </w:p>
          <w:p w14:paraId="232B7F4B" w14:textId="77777777" w:rsidR="00EC6981" w:rsidRDefault="00EC6981" w:rsidP="00EC6981">
            <w:pPr>
              <w:pStyle w:val="CRCoverPage"/>
              <w:spacing w:before="20" w:after="80"/>
              <w:ind w:left="100"/>
              <w:rPr>
                <w:noProof/>
                <w:lang w:eastAsia="zh-CN"/>
              </w:rPr>
            </w:pPr>
            <w:r>
              <w:rPr>
                <w:noProof/>
              </w:rPr>
              <w:t>Sidelink</w:t>
            </w:r>
          </w:p>
          <w:p w14:paraId="7FDC7E67" w14:textId="77777777" w:rsidR="00EC6981" w:rsidRDefault="00EC6981" w:rsidP="00EC6981">
            <w:pPr>
              <w:pStyle w:val="CRCoverPage"/>
              <w:spacing w:before="20" w:after="80"/>
              <w:ind w:left="100"/>
              <w:rPr>
                <w:noProof/>
              </w:rPr>
            </w:pPr>
            <w:r w:rsidRPr="00441533">
              <w:rPr>
                <w:noProof/>
                <w:u w:val="single"/>
              </w:rPr>
              <w:t>Inter-operability</w:t>
            </w:r>
            <w:r>
              <w:rPr>
                <w:noProof/>
              </w:rPr>
              <w:t xml:space="preserve">: </w:t>
            </w:r>
          </w:p>
          <w:p w14:paraId="5D70D6FD" w14:textId="77777777" w:rsidR="00EC6981" w:rsidRDefault="00EC6981" w:rsidP="00EC6981">
            <w:pPr>
              <w:pStyle w:val="CRCoverPage"/>
              <w:spacing w:before="20" w:after="80"/>
              <w:ind w:left="100"/>
              <w:rPr>
                <w:iCs/>
                <w:noProof/>
              </w:rPr>
            </w:pPr>
            <w:r>
              <w:rPr>
                <w:iCs/>
                <w:noProof/>
              </w:rPr>
              <w:t>If network implements this CR but not the UE, there is no interoperability issue.</w:t>
            </w:r>
          </w:p>
          <w:p w14:paraId="08F6602D" w14:textId="683F8D9D" w:rsidR="001233C5" w:rsidRPr="009F38CA" w:rsidRDefault="00EC6981" w:rsidP="00E460A0">
            <w:pPr>
              <w:pStyle w:val="CRCoverPage"/>
              <w:spacing w:before="20" w:after="80"/>
              <w:ind w:left="100"/>
              <w:rPr>
                <w:noProof/>
                <w:lang w:eastAsia="zh-CN"/>
              </w:rPr>
            </w:pPr>
            <w:r>
              <w:rPr>
                <w:iCs/>
                <w:noProof/>
              </w:rPr>
              <w:t xml:space="preserve">If UE implements this CR but not the network, there is </w:t>
            </w:r>
            <w:r>
              <w:rPr>
                <w:rFonts w:hint="eastAsia"/>
                <w:iCs/>
                <w:noProof/>
                <w:lang w:eastAsia="zh-CN"/>
              </w:rPr>
              <w:t>no interoperability issue.</w:t>
            </w:r>
          </w:p>
        </w:tc>
      </w:tr>
      <w:tr w:rsidR="0066378A" w14:paraId="1CD4EB5C" w14:textId="77777777" w:rsidTr="005257B5">
        <w:tc>
          <w:tcPr>
            <w:tcW w:w="2694" w:type="dxa"/>
            <w:gridSpan w:val="2"/>
            <w:tcBorders>
              <w:left w:val="single" w:sz="4" w:space="0" w:color="auto"/>
            </w:tcBorders>
          </w:tcPr>
          <w:p w14:paraId="615F8851" w14:textId="77777777" w:rsidR="0066378A" w:rsidRDefault="0066378A" w:rsidP="005257B5">
            <w:pPr>
              <w:pStyle w:val="CRCoverPage"/>
              <w:spacing w:after="0"/>
              <w:rPr>
                <w:b/>
                <w:i/>
                <w:noProof/>
                <w:sz w:val="8"/>
                <w:szCs w:val="8"/>
              </w:rPr>
            </w:pPr>
          </w:p>
        </w:tc>
        <w:tc>
          <w:tcPr>
            <w:tcW w:w="6946" w:type="dxa"/>
            <w:gridSpan w:val="9"/>
            <w:tcBorders>
              <w:right w:val="single" w:sz="4" w:space="0" w:color="auto"/>
            </w:tcBorders>
          </w:tcPr>
          <w:p w14:paraId="28FD69E9" w14:textId="77777777" w:rsidR="0066378A" w:rsidRPr="00E27C12" w:rsidRDefault="0066378A" w:rsidP="005257B5">
            <w:pPr>
              <w:pStyle w:val="CRCoverPage"/>
              <w:spacing w:after="0"/>
              <w:rPr>
                <w:noProof/>
                <w:sz w:val="8"/>
                <w:szCs w:val="8"/>
              </w:rPr>
            </w:pPr>
          </w:p>
        </w:tc>
      </w:tr>
      <w:tr w:rsidR="0066378A" w14:paraId="50668017" w14:textId="77777777" w:rsidTr="005257B5">
        <w:tc>
          <w:tcPr>
            <w:tcW w:w="2694" w:type="dxa"/>
            <w:gridSpan w:val="2"/>
            <w:tcBorders>
              <w:left w:val="single" w:sz="4" w:space="0" w:color="auto"/>
              <w:bottom w:val="single" w:sz="4" w:space="0" w:color="auto"/>
            </w:tcBorders>
          </w:tcPr>
          <w:p w14:paraId="2F55E87D" w14:textId="77777777" w:rsidR="0066378A" w:rsidRDefault="0066378A" w:rsidP="005257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E2ECB9" w14:textId="673F616F" w:rsidR="001233C5" w:rsidRDefault="00251AF7" w:rsidP="00C956E5">
            <w:pPr>
              <w:pStyle w:val="CRCoverPage"/>
              <w:spacing w:after="0"/>
              <w:ind w:left="100"/>
              <w:rPr>
                <w:lang w:eastAsia="zh-CN"/>
              </w:rPr>
            </w:pPr>
            <w:r>
              <w:rPr>
                <w:rFonts w:hint="eastAsia"/>
                <w:iCs/>
                <w:noProof/>
                <w:lang w:eastAsia="zh-CN"/>
              </w:rPr>
              <w:t>It is unclear which</w:t>
            </w:r>
            <w:r>
              <w:rPr>
                <w:rFonts w:hint="eastAsia"/>
                <w:noProof/>
                <w:lang w:eastAsia="zh-CN"/>
              </w:rPr>
              <w:t xml:space="preserve"> default CBR value is applied when the CBR measurment result is not avaialbe</w:t>
            </w:r>
            <w:r w:rsidR="003D5325">
              <w:rPr>
                <w:rFonts w:hint="eastAsia"/>
                <w:noProof/>
                <w:lang w:eastAsia="zh-CN"/>
              </w:rPr>
              <w:t xml:space="preserve"> in case of there is both R16 and R17 default CBR</w:t>
            </w:r>
            <w:r>
              <w:rPr>
                <w:rFonts w:hint="eastAsia"/>
                <w:noProof/>
                <w:lang w:eastAsia="zh-CN"/>
              </w:rPr>
              <w:t>.</w:t>
            </w:r>
          </w:p>
          <w:p w14:paraId="0DC4C281" w14:textId="28F9C5BC" w:rsidR="004034B1" w:rsidRDefault="004034B1" w:rsidP="004034B1">
            <w:pPr>
              <w:pStyle w:val="CRCoverPage"/>
              <w:spacing w:after="0"/>
              <w:ind w:left="100"/>
              <w:rPr>
                <w:lang w:eastAsia="zh-CN"/>
              </w:rPr>
            </w:pPr>
          </w:p>
        </w:tc>
      </w:tr>
      <w:tr w:rsidR="0066378A" w14:paraId="1CC55938" w14:textId="77777777" w:rsidTr="005257B5">
        <w:tc>
          <w:tcPr>
            <w:tcW w:w="2694" w:type="dxa"/>
            <w:gridSpan w:val="2"/>
          </w:tcPr>
          <w:p w14:paraId="074CD929" w14:textId="77777777" w:rsidR="0066378A" w:rsidRDefault="0066378A" w:rsidP="005257B5">
            <w:pPr>
              <w:pStyle w:val="CRCoverPage"/>
              <w:spacing w:after="0"/>
              <w:rPr>
                <w:b/>
                <w:i/>
                <w:noProof/>
                <w:sz w:val="8"/>
                <w:szCs w:val="8"/>
              </w:rPr>
            </w:pPr>
          </w:p>
        </w:tc>
        <w:tc>
          <w:tcPr>
            <w:tcW w:w="6946" w:type="dxa"/>
            <w:gridSpan w:val="9"/>
          </w:tcPr>
          <w:p w14:paraId="2A33B577" w14:textId="77777777" w:rsidR="0066378A" w:rsidRDefault="0066378A" w:rsidP="005257B5">
            <w:pPr>
              <w:pStyle w:val="CRCoverPage"/>
              <w:spacing w:after="0"/>
              <w:rPr>
                <w:noProof/>
                <w:sz w:val="8"/>
                <w:szCs w:val="8"/>
              </w:rPr>
            </w:pPr>
          </w:p>
        </w:tc>
      </w:tr>
      <w:tr w:rsidR="0066378A" w14:paraId="6E80EE1B" w14:textId="77777777" w:rsidTr="005257B5">
        <w:tc>
          <w:tcPr>
            <w:tcW w:w="2694" w:type="dxa"/>
            <w:gridSpan w:val="2"/>
            <w:tcBorders>
              <w:top w:val="single" w:sz="4" w:space="0" w:color="auto"/>
              <w:left w:val="single" w:sz="4" w:space="0" w:color="auto"/>
            </w:tcBorders>
          </w:tcPr>
          <w:p w14:paraId="59FC7BA7" w14:textId="77777777" w:rsidR="0066378A" w:rsidRDefault="0066378A" w:rsidP="005257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0AC5B" w14:textId="0DF87AAD" w:rsidR="0066378A" w:rsidRDefault="008B2AF1" w:rsidP="005257B5">
            <w:pPr>
              <w:pStyle w:val="CRCoverPage"/>
              <w:spacing w:after="0"/>
              <w:ind w:left="100"/>
              <w:rPr>
                <w:noProof/>
                <w:lang w:eastAsia="zh-CN"/>
              </w:rPr>
            </w:pPr>
            <w:r w:rsidRPr="008B2AF1">
              <w:rPr>
                <w:rFonts w:cs="Arial"/>
                <w:noProof/>
              </w:rPr>
              <w:t>5.22.1.1</w:t>
            </w:r>
          </w:p>
        </w:tc>
      </w:tr>
      <w:tr w:rsidR="0066378A" w14:paraId="53D06AA2" w14:textId="77777777" w:rsidTr="005257B5">
        <w:tc>
          <w:tcPr>
            <w:tcW w:w="2694" w:type="dxa"/>
            <w:gridSpan w:val="2"/>
            <w:tcBorders>
              <w:left w:val="single" w:sz="4" w:space="0" w:color="auto"/>
            </w:tcBorders>
          </w:tcPr>
          <w:p w14:paraId="633B73D9" w14:textId="77777777" w:rsidR="0066378A" w:rsidRDefault="0066378A" w:rsidP="005257B5">
            <w:pPr>
              <w:pStyle w:val="CRCoverPage"/>
              <w:spacing w:after="0"/>
              <w:rPr>
                <w:b/>
                <w:i/>
                <w:noProof/>
                <w:sz w:val="8"/>
                <w:szCs w:val="8"/>
              </w:rPr>
            </w:pPr>
          </w:p>
        </w:tc>
        <w:tc>
          <w:tcPr>
            <w:tcW w:w="6946" w:type="dxa"/>
            <w:gridSpan w:val="9"/>
            <w:tcBorders>
              <w:right w:val="single" w:sz="4" w:space="0" w:color="auto"/>
            </w:tcBorders>
          </w:tcPr>
          <w:p w14:paraId="7AD8375A" w14:textId="77777777" w:rsidR="0066378A" w:rsidRDefault="0066378A" w:rsidP="005257B5">
            <w:pPr>
              <w:pStyle w:val="CRCoverPage"/>
              <w:spacing w:after="0"/>
              <w:rPr>
                <w:noProof/>
                <w:sz w:val="8"/>
                <w:szCs w:val="8"/>
              </w:rPr>
            </w:pPr>
          </w:p>
        </w:tc>
      </w:tr>
      <w:tr w:rsidR="0066378A" w14:paraId="4D23E896" w14:textId="77777777" w:rsidTr="005257B5">
        <w:tc>
          <w:tcPr>
            <w:tcW w:w="2694" w:type="dxa"/>
            <w:gridSpan w:val="2"/>
            <w:tcBorders>
              <w:left w:val="single" w:sz="4" w:space="0" w:color="auto"/>
            </w:tcBorders>
          </w:tcPr>
          <w:p w14:paraId="7D97BB43" w14:textId="77777777" w:rsidR="0066378A" w:rsidRDefault="0066378A" w:rsidP="005257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F8078E" w14:textId="77777777" w:rsidR="0066378A" w:rsidRDefault="0066378A" w:rsidP="005257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46A323" w14:textId="77777777" w:rsidR="0066378A" w:rsidRDefault="0066378A" w:rsidP="005257B5">
            <w:pPr>
              <w:pStyle w:val="CRCoverPage"/>
              <w:spacing w:after="0"/>
              <w:jc w:val="center"/>
              <w:rPr>
                <w:b/>
                <w:caps/>
                <w:noProof/>
              </w:rPr>
            </w:pPr>
            <w:r>
              <w:rPr>
                <w:b/>
                <w:caps/>
                <w:noProof/>
              </w:rPr>
              <w:t>N</w:t>
            </w:r>
          </w:p>
        </w:tc>
        <w:tc>
          <w:tcPr>
            <w:tcW w:w="2977" w:type="dxa"/>
            <w:gridSpan w:val="4"/>
          </w:tcPr>
          <w:p w14:paraId="5EED334E" w14:textId="77777777" w:rsidR="0066378A" w:rsidRDefault="0066378A" w:rsidP="005257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D61D03" w14:textId="77777777" w:rsidR="0066378A" w:rsidRDefault="0066378A" w:rsidP="005257B5">
            <w:pPr>
              <w:pStyle w:val="CRCoverPage"/>
              <w:spacing w:after="0"/>
              <w:ind w:left="99"/>
              <w:rPr>
                <w:noProof/>
              </w:rPr>
            </w:pPr>
          </w:p>
        </w:tc>
      </w:tr>
      <w:tr w:rsidR="0066378A" w14:paraId="5C91D36D" w14:textId="77777777" w:rsidTr="005257B5">
        <w:tc>
          <w:tcPr>
            <w:tcW w:w="2694" w:type="dxa"/>
            <w:gridSpan w:val="2"/>
            <w:tcBorders>
              <w:left w:val="single" w:sz="4" w:space="0" w:color="auto"/>
            </w:tcBorders>
          </w:tcPr>
          <w:p w14:paraId="759E9CED" w14:textId="77777777" w:rsidR="0066378A" w:rsidRDefault="0066378A" w:rsidP="005257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F73984" w14:textId="77777777" w:rsidR="0066378A" w:rsidRDefault="0066378A" w:rsidP="00525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65BE4" w14:textId="77777777" w:rsidR="0066378A" w:rsidRDefault="0066378A" w:rsidP="005257B5">
            <w:pPr>
              <w:pStyle w:val="CRCoverPage"/>
              <w:spacing w:after="0"/>
              <w:jc w:val="center"/>
              <w:rPr>
                <w:b/>
                <w:caps/>
                <w:noProof/>
              </w:rPr>
            </w:pPr>
            <w:r>
              <w:rPr>
                <w:b/>
                <w:caps/>
              </w:rPr>
              <w:t>X</w:t>
            </w:r>
          </w:p>
        </w:tc>
        <w:tc>
          <w:tcPr>
            <w:tcW w:w="2977" w:type="dxa"/>
            <w:gridSpan w:val="4"/>
          </w:tcPr>
          <w:p w14:paraId="7CDFF29F" w14:textId="77777777" w:rsidR="0066378A" w:rsidRDefault="0066378A" w:rsidP="005257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6BB1D4" w14:textId="77777777" w:rsidR="0066378A" w:rsidRDefault="0066378A" w:rsidP="005257B5">
            <w:pPr>
              <w:pStyle w:val="CRCoverPage"/>
              <w:spacing w:after="0"/>
              <w:ind w:left="99"/>
              <w:rPr>
                <w:noProof/>
              </w:rPr>
            </w:pPr>
            <w:r>
              <w:rPr>
                <w:noProof/>
              </w:rPr>
              <w:t xml:space="preserve">TS/TR ... CR ... </w:t>
            </w:r>
          </w:p>
        </w:tc>
      </w:tr>
      <w:tr w:rsidR="0066378A" w14:paraId="160F4E48" w14:textId="77777777" w:rsidTr="005257B5">
        <w:tc>
          <w:tcPr>
            <w:tcW w:w="2694" w:type="dxa"/>
            <w:gridSpan w:val="2"/>
            <w:tcBorders>
              <w:left w:val="single" w:sz="4" w:space="0" w:color="auto"/>
            </w:tcBorders>
          </w:tcPr>
          <w:p w14:paraId="6168EC64" w14:textId="77777777" w:rsidR="0066378A" w:rsidRDefault="0066378A" w:rsidP="005257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19278" w14:textId="77777777" w:rsidR="0066378A" w:rsidRDefault="0066378A" w:rsidP="00525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CCCC7" w14:textId="77777777" w:rsidR="0066378A" w:rsidRDefault="0066378A" w:rsidP="005257B5">
            <w:pPr>
              <w:pStyle w:val="CRCoverPage"/>
              <w:spacing w:after="0"/>
              <w:jc w:val="center"/>
              <w:rPr>
                <w:b/>
                <w:caps/>
                <w:noProof/>
              </w:rPr>
            </w:pPr>
            <w:r>
              <w:rPr>
                <w:b/>
                <w:caps/>
              </w:rPr>
              <w:t>X</w:t>
            </w:r>
          </w:p>
        </w:tc>
        <w:tc>
          <w:tcPr>
            <w:tcW w:w="2977" w:type="dxa"/>
            <w:gridSpan w:val="4"/>
          </w:tcPr>
          <w:p w14:paraId="6968B732" w14:textId="77777777" w:rsidR="0066378A" w:rsidRDefault="0066378A" w:rsidP="005257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48EF40" w14:textId="77777777" w:rsidR="0066378A" w:rsidRDefault="0066378A" w:rsidP="005257B5">
            <w:pPr>
              <w:pStyle w:val="CRCoverPage"/>
              <w:spacing w:after="0"/>
              <w:ind w:left="99"/>
              <w:rPr>
                <w:noProof/>
              </w:rPr>
            </w:pPr>
            <w:r>
              <w:rPr>
                <w:noProof/>
              </w:rPr>
              <w:t xml:space="preserve">TS/TR ... CR ... </w:t>
            </w:r>
          </w:p>
        </w:tc>
      </w:tr>
      <w:tr w:rsidR="0066378A" w14:paraId="1A02B668" w14:textId="77777777" w:rsidTr="005257B5">
        <w:tc>
          <w:tcPr>
            <w:tcW w:w="2694" w:type="dxa"/>
            <w:gridSpan w:val="2"/>
            <w:tcBorders>
              <w:left w:val="single" w:sz="4" w:space="0" w:color="auto"/>
            </w:tcBorders>
          </w:tcPr>
          <w:p w14:paraId="643AE683" w14:textId="77777777" w:rsidR="0066378A" w:rsidRDefault="0066378A" w:rsidP="005257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AA1EEF" w14:textId="77777777" w:rsidR="0066378A" w:rsidRDefault="0066378A" w:rsidP="00525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18D85" w14:textId="77777777" w:rsidR="0066378A" w:rsidRDefault="0066378A" w:rsidP="005257B5">
            <w:pPr>
              <w:pStyle w:val="CRCoverPage"/>
              <w:spacing w:after="0"/>
              <w:jc w:val="center"/>
              <w:rPr>
                <w:b/>
                <w:caps/>
                <w:noProof/>
              </w:rPr>
            </w:pPr>
            <w:r>
              <w:rPr>
                <w:b/>
                <w:caps/>
              </w:rPr>
              <w:t>X</w:t>
            </w:r>
          </w:p>
        </w:tc>
        <w:tc>
          <w:tcPr>
            <w:tcW w:w="2977" w:type="dxa"/>
            <w:gridSpan w:val="4"/>
          </w:tcPr>
          <w:p w14:paraId="064EE0DD" w14:textId="77777777" w:rsidR="0066378A" w:rsidRDefault="0066378A" w:rsidP="005257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1544F2" w14:textId="77777777" w:rsidR="0066378A" w:rsidRDefault="0066378A" w:rsidP="005257B5">
            <w:pPr>
              <w:pStyle w:val="CRCoverPage"/>
              <w:spacing w:after="0"/>
              <w:ind w:left="99"/>
              <w:rPr>
                <w:noProof/>
              </w:rPr>
            </w:pPr>
            <w:r>
              <w:rPr>
                <w:noProof/>
              </w:rPr>
              <w:t xml:space="preserve">TS/TR ... CR ... </w:t>
            </w:r>
          </w:p>
        </w:tc>
      </w:tr>
      <w:tr w:rsidR="0066378A" w14:paraId="465EC25C" w14:textId="77777777" w:rsidTr="005257B5">
        <w:tc>
          <w:tcPr>
            <w:tcW w:w="2694" w:type="dxa"/>
            <w:gridSpan w:val="2"/>
            <w:tcBorders>
              <w:left w:val="single" w:sz="4" w:space="0" w:color="auto"/>
            </w:tcBorders>
          </w:tcPr>
          <w:p w14:paraId="751C79FC" w14:textId="77777777" w:rsidR="0066378A" w:rsidRDefault="0066378A" w:rsidP="005257B5">
            <w:pPr>
              <w:pStyle w:val="CRCoverPage"/>
              <w:spacing w:after="0"/>
              <w:rPr>
                <w:b/>
                <w:i/>
                <w:noProof/>
              </w:rPr>
            </w:pPr>
          </w:p>
        </w:tc>
        <w:tc>
          <w:tcPr>
            <w:tcW w:w="6946" w:type="dxa"/>
            <w:gridSpan w:val="9"/>
            <w:tcBorders>
              <w:right w:val="single" w:sz="4" w:space="0" w:color="auto"/>
            </w:tcBorders>
          </w:tcPr>
          <w:p w14:paraId="6080C051" w14:textId="77777777" w:rsidR="0066378A" w:rsidRDefault="0066378A" w:rsidP="005257B5">
            <w:pPr>
              <w:pStyle w:val="CRCoverPage"/>
              <w:spacing w:after="0"/>
              <w:rPr>
                <w:noProof/>
              </w:rPr>
            </w:pPr>
          </w:p>
        </w:tc>
      </w:tr>
      <w:tr w:rsidR="0066378A" w14:paraId="49355BB7" w14:textId="77777777" w:rsidTr="005257B5">
        <w:tc>
          <w:tcPr>
            <w:tcW w:w="2694" w:type="dxa"/>
            <w:gridSpan w:val="2"/>
            <w:tcBorders>
              <w:left w:val="single" w:sz="4" w:space="0" w:color="auto"/>
              <w:bottom w:val="single" w:sz="4" w:space="0" w:color="auto"/>
            </w:tcBorders>
          </w:tcPr>
          <w:p w14:paraId="3C532295" w14:textId="77777777" w:rsidR="0066378A" w:rsidRDefault="0066378A" w:rsidP="005257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627BD4" w14:textId="77777777" w:rsidR="0066378A" w:rsidRDefault="0066378A" w:rsidP="005257B5">
            <w:pPr>
              <w:pStyle w:val="CRCoverPage"/>
              <w:spacing w:after="0"/>
              <w:ind w:left="100"/>
              <w:rPr>
                <w:noProof/>
              </w:rPr>
            </w:pPr>
          </w:p>
        </w:tc>
      </w:tr>
      <w:tr w:rsidR="0066378A" w:rsidRPr="008863B9" w14:paraId="3AB1CE64" w14:textId="77777777" w:rsidTr="005257B5">
        <w:tc>
          <w:tcPr>
            <w:tcW w:w="2694" w:type="dxa"/>
            <w:gridSpan w:val="2"/>
            <w:tcBorders>
              <w:top w:val="single" w:sz="4" w:space="0" w:color="auto"/>
              <w:bottom w:val="single" w:sz="4" w:space="0" w:color="auto"/>
            </w:tcBorders>
          </w:tcPr>
          <w:p w14:paraId="1F0C644F" w14:textId="77777777" w:rsidR="0066378A" w:rsidRPr="008863B9" w:rsidRDefault="0066378A" w:rsidP="005257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70E299" w14:textId="77777777" w:rsidR="0066378A" w:rsidRPr="008863B9" w:rsidRDefault="0066378A" w:rsidP="005257B5">
            <w:pPr>
              <w:pStyle w:val="CRCoverPage"/>
              <w:spacing w:after="0"/>
              <w:ind w:left="100"/>
              <w:rPr>
                <w:noProof/>
                <w:sz w:val="8"/>
                <w:szCs w:val="8"/>
              </w:rPr>
            </w:pPr>
          </w:p>
        </w:tc>
      </w:tr>
      <w:tr w:rsidR="0066378A" w14:paraId="0A0F6F36" w14:textId="77777777" w:rsidTr="005257B5">
        <w:tc>
          <w:tcPr>
            <w:tcW w:w="2694" w:type="dxa"/>
            <w:gridSpan w:val="2"/>
            <w:tcBorders>
              <w:top w:val="single" w:sz="4" w:space="0" w:color="auto"/>
              <w:left w:val="single" w:sz="4" w:space="0" w:color="auto"/>
              <w:bottom w:val="single" w:sz="4" w:space="0" w:color="auto"/>
            </w:tcBorders>
          </w:tcPr>
          <w:p w14:paraId="52479EC1" w14:textId="77777777" w:rsidR="0066378A" w:rsidRDefault="0066378A" w:rsidP="005257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23672" w14:textId="77777777" w:rsidR="0066378A" w:rsidRDefault="0066378A" w:rsidP="005257B5">
            <w:pPr>
              <w:pStyle w:val="CRCoverPage"/>
              <w:spacing w:after="0"/>
              <w:ind w:left="100"/>
              <w:rPr>
                <w:noProof/>
              </w:rPr>
            </w:pPr>
          </w:p>
        </w:tc>
      </w:tr>
    </w:tbl>
    <w:p w14:paraId="0D2A1C26" w14:textId="77777777" w:rsidR="0066378A" w:rsidRDefault="0066378A" w:rsidP="0066378A">
      <w:pPr>
        <w:pStyle w:val="CRCoverPage"/>
        <w:spacing w:after="0"/>
        <w:rPr>
          <w:noProof/>
          <w:sz w:val="8"/>
          <w:szCs w:val="8"/>
        </w:rPr>
      </w:pPr>
    </w:p>
    <w:p w14:paraId="7CDF248F" w14:textId="77777777" w:rsidR="0066378A" w:rsidRDefault="0066378A">
      <w:pPr>
        <w:spacing w:after="0"/>
        <w:rPr>
          <w:rFonts w:eastAsia="Malgun Gothic"/>
          <w:b/>
          <w:bCs/>
          <w:color w:val="FF0000"/>
          <w:lang w:eastAsia="ko-KR"/>
        </w:rPr>
      </w:pPr>
      <w:bookmarkStart w:id="7" w:name="_Toc29230464"/>
      <w:bookmarkStart w:id="8" w:name="_Toc36026723"/>
      <w:bookmarkStart w:id="9" w:name="_Toc45107562"/>
      <w:r>
        <w:rPr>
          <w:rFonts w:eastAsia="Malgun Gothic"/>
          <w:b/>
          <w:bCs/>
          <w:color w:val="FF0000"/>
          <w:lang w:eastAsia="ko-KR"/>
        </w:rPr>
        <w:br w:type="page"/>
      </w:r>
    </w:p>
    <w:p w14:paraId="55F2952C" w14:textId="77777777" w:rsidR="006B1007" w:rsidRPr="00F43FDB" w:rsidRDefault="006B1007" w:rsidP="006B1007">
      <w:bookmarkStart w:id="10" w:name="_Toc12569232"/>
      <w:bookmarkStart w:id="11" w:name="_Toc37296249"/>
      <w:bookmarkStart w:id="12" w:name="_Toc46490378"/>
      <w:bookmarkStart w:id="13" w:name="_Toc52752073"/>
      <w:bookmarkStart w:id="14" w:name="_Toc52796535"/>
      <w:bookmarkStart w:id="15" w:name="_Toc124525477"/>
      <w:bookmarkEnd w:id="0"/>
      <w:bookmarkEnd w:id="1"/>
      <w:bookmarkEnd w:id="2"/>
      <w:bookmarkEnd w:id="3"/>
      <w:bookmarkEnd w:id="7"/>
      <w:bookmarkEnd w:id="8"/>
      <w:bookmarkEnd w:id="9"/>
    </w:p>
    <w:p w14:paraId="565195BF" w14:textId="56F91E10" w:rsidR="006B1007" w:rsidRPr="006B1007" w:rsidRDefault="006B1007" w:rsidP="006B1007">
      <w:pPr>
        <w:pStyle w:val="Note-Boxed"/>
        <w:jc w:val="center"/>
        <w:rPr>
          <w:rFonts w:ascii="Times New Roman" w:eastAsiaTheme="minorEastAsia" w:hAnsi="Times New Roman" w:cs="Times New Roman"/>
          <w:lang w:val="en-US" w:eastAsia="zh-CN"/>
        </w:rPr>
      </w:pPr>
      <w:r w:rsidRPr="006B1007">
        <w:rPr>
          <w:rFonts w:ascii="Times New Roman" w:hAnsi="Times New Roman" w:cs="Times New Roman" w:hint="eastAsia"/>
          <w:lang w:val="en-US"/>
        </w:rPr>
        <w:t>S</w:t>
      </w:r>
      <w:r>
        <w:rPr>
          <w:rFonts w:ascii="Times New Roman" w:eastAsiaTheme="minorEastAsia" w:hAnsi="Times New Roman" w:cs="Times New Roman" w:hint="eastAsia"/>
          <w:lang w:val="en-US" w:eastAsia="zh-CN"/>
        </w:rPr>
        <w:t>TART</w:t>
      </w:r>
      <w:r>
        <w:rPr>
          <w:rFonts w:ascii="Times New Roman" w:hAnsi="Times New Roman" w:cs="Times New Roman" w:hint="eastAsia"/>
          <w:lang w:val="en-US"/>
        </w:rPr>
        <w:t xml:space="preserve"> </w:t>
      </w:r>
      <w:r>
        <w:rPr>
          <w:rFonts w:ascii="Times New Roman" w:eastAsiaTheme="minorEastAsia" w:hAnsi="Times New Roman" w:cs="Times New Roman" w:hint="eastAsia"/>
          <w:lang w:val="en-US" w:eastAsia="zh-CN"/>
        </w:rPr>
        <w:t>OF</w:t>
      </w:r>
      <w:r w:rsidRPr="006B1007">
        <w:rPr>
          <w:rFonts w:ascii="Times New Roman" w:hAnsi="Times New Roman" w:cs="Times New Roman" w:hint="eastAsia"/>
          <w:lang w:val="en-US"/>
        </w:rPr>
        <w:t xml:space="preserve"> </w:t>
      </w:r>
      <w:r>
        <w:rPr>
          <w:rFonts w:ascii="Times New Roman" w:hAnsi="Times New Roman" w:cs="Times New Roman"/>
          <w:lang w:val="en-US"/>
        </w:rPr>
        <w:t>CHANGE</w:t>
      </w:r>
    </w:p>
    <w:p w14:paraId="7CB59AFD" w14:textId="5E07E002" w:rsidR="009403D1" w:rsidRPr="009403D1" w:rsidRDefault="00A77CDA" w:rsidP="009403D1">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zh-CN"/>
        </w:rPr>
      </w:pPr>
      <w:bookmarkStart w:id="16" w:name="_Toc115557983"/>
      <w:r w:rsidRPr="00A77CDA">
        <w:rPr>
          <w:rFonts w:ascii="Arial" w:eastAsia="Times New Roman" w:hAnsi="Arial"/>
          <w:sz w:val="24"/>
          <w:lang w:eastAsia="ja-JP"/>
        </w:rPr>
        <w:t>5.22.1.1</w:t>
      </w:r>
      <w:r w:rsidRPr="00A77CDA">
        <w:rPr>
          <w:rFonts w:ascii="Arial" w:eastAsia="Times New Roman" w:hAnsi="Arial"/>
          <w:sz w:val="24"/>
          <w:lang w:eastAsia="ja-JP"/>
        </w:rPr>
        <w:tab/>
        <w:t>SL Grant reception and SCI transmission</w:t>
      </w:r>
    </w:p>
    <w:p w14:paraId="7AC3BDA3" w14:textId="77777777" w:rsidR="009403D1" w:rsidRPr="009403D1" w:rsidRDefault="009403D1" w:rsidP="009403D1">
      <w:pPr>
        <w:overflowPunct w:val="0"/>
        <w:autoSpaceDE w:val="0"/>
        <w:autoSpaceDN w:val="0"/>
        <w:adjustRightInd w:val="0"/>
        <w:textAlignment w:val="baseline"/>
        <w:rPr>
          <w:rFonts w:eastAsia="Times New Roman"/>
          <w:lang w:eastAsia="ko-KR"/>
        </w:rPr>
      </w:pPr>
      <w:proofErr w:type="spellStart"/>
      <w:r w:rsidRPr="009403D1">
        <w:rPr>
          <w:rFonts w:eastAsia="Times New Roman"/>
          <w:lang w:eastAsia="ko-KR"/>
        </w:rPr>
        <w:t>Sidelink</w:t>
      </w:r>
      <w:proofErr w:type="spellEnd"/>
      <w:r w:rsidRPr="009403D1">
        <w:rPr>
          <w:rFonts w:eastAsia="Times New Roman"/>
          <w:lang w:eastAsia="ko-KR"/>
        </w:rPr>
        <w:t xml:space="preserve"> grant </w:t>
      </w:r>
      <w:proofErr w:type="gramStart"/>
      <w:r w:rsidRPr="009403D1">
        <w:rPr>
          <w:rFonts w:eastAsia="Times New Roman"/>
          <w:lang w:eastAsia="ko-KR"/>
        </w:rPr>
        <w:t>is received dynamically on the PDCCH, configured semi-persistently by RRC or autonomously selected by the MAC entity</w:t>
      </w:r>
      <w:proofErr w:type="gramEnd"/>
      <w:r w:rsidRPr="009403D1">
        <w:rPr>
          <w:rFonts w:eastAsia="Times New Roman"/>
          <w:lang w:eastAsia="ko-KR"/>
        </w:rPr>
        <w:t xml:space="preserve">. The MAC entity shall have a </w:t>
      </w:r>
      <w:proofErr w:type="spellStart"/>
      <w:r w:rsidRPr="009403D1">
        <w:rPr>
          <w:rFonts w:eastAsia="Times New Roman"/>
          <w:lang w:eastAsia="ko-KR"/>
        </w:rPr>
        <w:t>sidelink</w:t>
      </w:r>
      <w:proofErr w:type="spellEnd"/>
      <w:r w:rsidRPr="009403D1">
        <w:rPr>
          <w:rFonts w:eastAsia="Times New Roman"/>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9403D1">
        <w:rPr>
          <w:rFonts w:eastAsia="Times New Roman"/>
          <w:lang w:eastAsia="ko-KR"/>
        </w:rPr>
        <w:t>sidelink</w:t>
      </w:r>
      <w:proofErr w:type="spellEnd"/>
      <w:r w:rsidRPr="009403D1">
        <w:rPr>
          <w:rFonts w:eastAsia="Times New Roman"/>
          <w:lang w:eastAsia="ko-KR"/>
        </w:rPr>
        <w:t xml:space="preserve"> grant addressed to SLCS-RNTI with NDI = </w:t>
      </w:r>
      <w:proofErr w:type="gramStart"/>
      <w:r w:rsidRPr="009403D1">
        <w:rPr>
          <w:rFonts w:eastAsia="Times New Roman"/>
          <w:lang w:eastAsia="ko-KR"/>
        </w:rPr>
        <w:t>1</w:t>
      </w:r>
      <w:proofErr w:type="gramEnd"/>
      <w:r w:rsidRPr="009403D1">
        <w:rPr>
          <w:rFonts w:eastAsia="Times New Roman"/>
          <w:lang w:eastAsia="ko-KR"/>
        </w:rPr>
        <w:t xml:space="preserve"> is considered as a dynamic </w:t>
      </w:r>
      <w:proofErr w:type="spellStart"/>
      <w:r w:rsidRPr="009403D1">
        <w:rPr>
          <w:rFonts w:eastAsia="Times New Roman"/>
          <w:lang w:eastAsia="ko-KR"/>
        </w:rPr>
        <w:t>sidelink</w:t>
      </w:r>
      <w:proofErr w:type="spellEnd"/>
      <w:r w:rsidRPr="009403D1">
        <w:rPr>
          <w:rFonts w:eastAsia="Times New Roman"/>
          <w:lang w:eastAsia="ko-KR"/>
        </w:rPr>
        <w:t xml:space="preserve"> grant.</w:t>
      </w:r>
    </w:p>
    <w:p w14:paraId="424F0A6E" w14:textId="77777777" w:rsidR="009403D1" w:rsidRPr="009403D1" w:rsidRDefault="009403D1" w:rsidP="009403D1">
      <w:pPr>
        <w:overflowPunct w:val="0"/>
        <w:autoSpaceDE w:val="0"/>
        <w:autoSpaceDN w:val="0"/>
        <w:adjustRightInd w:val="0"/>
        <w:textAlignment w:val="baseline"/>
        <w:rPr>
          <w:rFonts w:eastAsia="Times New Roman"/>
          <w:noProof/>
          <w:lang w:eastAsia="ja-JP"/>
        </w:rPr>
      </w:pPr>
      <w:r w:rsidRPr="009403D1">
        <w:rPr>
          <w:rFonts w:eastAsia="Times New Roman"/>
          <w:noProof/>
          <w:lang w:eastAsia="ja-JP"/>
        </w:rPr>
        <w:t xml:space="preserve">If the MAC entity has been configured with Sidelink resource allocation mode 1 </w:t>
      </w:r>
      <w:r w:rsidRPr="009403D1">
        <w:rPr>
          <w:rFonts w:eastAsia="Times New Roman"/>
          <w:lang w:eastAsia="ja-JP"/>
        </w:rPr>
        <w:t>as indicated in TS 38.331 [5]</w:t>
      </w:r>
      <w:r w:rsidRPr="009403D1">
        <w:rPr>
          <w:rFonts w:eastAsia="Times New Roman"/>
          <w:noProof/>
          <w:lang w:eastAsia="ko-KR"/>
        </w:rPr>
        <w:t>,</w:t>
      </w:r>
      <w:r w:rsidRPr="009403D1">
        <w:rPr>
          <w:rFonts w:eastAsia="Times New Roman"/>
          <w:noProof/>
          <w:lang w:eastAsia="ja-JP"/>
        </w:rPr>
        <w:t xml:space="preserve"> the MAC entity shall for each </w:t>
      </w:r>
      <w:r w:rsidRPr="009403D1">
        <w:rPr>
          <w:rFonts w:eastAsia="Times New Roman"/>
          <w:noProof/>
          <w:lang w:eastAsia="ko-KR"/>
        </w:rPr>
        <w:t>PDCCH occasion</w:t>
      </w:r>
      <w:r w:rsidRPr="009403D1">
        <w:rPr>
          <w:rFonts w:eastAsia="Times New Roman"/>
          <w:noProof/>
          <w:lang w:eastAsia="ja-JP"/>
        </w:rPr>
        <w:t xml:space="preserve"> and for each grant received for this </w:t>
      </w:r>
      <w:r w:rsidRPr="009403D1">
        <w:rPr>
          <w:rFonts w:eastAsia="Times New Roman"/>
          <w:noProof/>
          <w:lang w:eastAsia="ko-KR"/>
        </w:rPr>
        <w:t>PDCCH occasion</w:t>
      </w:r>
      <w:r w:rsidRPr="009403D1">
        <w:rPr>
          <w:rFonts w:eastAsia="Times New Roman"/>
          <w:noProof/>
          <w:lang w:eastAsia="ja-JP"/>
        </w:rPr>
        <w:t>:</w:t>
      </w:r>
    </w:p>
    <w:p w14:paraId="6D4FED4F" w14:textId="77777777" w:rsidR="009403D1" w:rsidRPr="009403D1" w:rsidRDefault="009403D1" w:rsidP="009403D1">
      <w:pPr>
        <w:overflowPunct w:val="0"/>
        <w:autoSpaceDE w:val="0"/>
        <w:autoSpaceDN w:val="0"/>
        <w:adjustRightInd w:val="0"/>
        <w:ind w:left="568" w:hanging="284"/>
        <w:textAlignment w:val="baseline"/>
        <w:rPr>
          <w:rFonts w:eastAsia="Times New Roman"/>
          <w:noProof/>
          <w:lang w:eastAsia="ja-JP"/>
        </w:rPr>
      </w:pPr>
      <w:r w:rsidRPr="009403D1">
        <w:rPr>
          <w:rFonts w:eastAsia="Times New Roman"/>
          <w:noProof/>
          <w:lang w:eastAsia="ko-KR"/>
        </w:rPr>
        <w:t>1&gt;</w:t>
      </w:r>
      <w:r w:rsidRPr="009403D1">
        <w:rPr>
          <w:rFonts w:eastAsia="Times New Roman"/>
          <w:noProof/>
          <w:lang w:eastAsia="ja-JP"/>
        </w:rPr>
        <w:tab/>
        <w:t>if a sidelink grant has been received on the PDCCH for the MAC entity's SL-RNTI:</w:t>
      </w:r>
    </w:p>
    <w:p w14:paraId="2E4FD740" w14:textId="77777777" w:rsidR="009403D1" w:rsidRPr="009403D1" w:rsidRDefault="009403D1" w:rsidP="009403D1">
      <w:pPr>
        <w:overflowPunct w:val="0"/>
        <w:autoSpaceDE w:val="0"/>
        <w:autoSpaceDN w:val="0"/>
        <w:adjustRightInd w:val="0"/>
        <w:ind w:left="851" w:hanging="284"/>
        <w:textAlignment w:val="baseline"/>
        <w:rPr>
          <w:rFonts w:eastAsia="Times New Roman"/>
          <w:noProof/>
          <w:lang w:eastAsia="ja-JP"/>
        </w:rPr>
      </w:pPr>
      <w:r w:rsidRPr="009403D1">
        <w:rPr>
          <w:rFonts w:eastAsia="Times New Roman"/>
          <w:noProof/>
          <w:lang w:eastAsia="ko-KR"/>
        </w:rPr>
        <w:t>2&gt;</w:t>
      </w:r>
      <w:r w:rsidRPr="009403D1">
        <w:rPr>
          <w:rFonts w:eastAsia="Times New Roman"/>
          <w:noProof/>
          <w:lang w:eastAsia="ko-KR"/>
        </w:rPr>
        <w:tab/>
        <w:t xml:space="preserve">if </w:t>
      </w:r>
      <w:r w:rsidRPr="009403D1">
        <w:rPr>
          <w:rFonts w:eastAsia="Times New Roman"/>
          <w:noProof/>
          <w:lang w:eastAsia="ja-JP"/>
        </w:rPr>
        <w:t>the NDI received on the PDCCH has not been toggled compared to the value in the previously received HARQ information for the HARQ Process ID:</w:t>
      </w:r>
    </w:p>
    <w:p w14:paraId="48018D23" w14:textId="77777777" w:rsidR="009403D1" w:rsidRPr="009403D1" w:rsidRDefault="009403D1" w:rsidP="009403D1">
      <w:pPr>
        <w:overflowPunct w:val="0"/>
        <w:autoSpaceDE w:val="0"/>
        <w:autoSpaceDN w:val="0"/>
        <w:adjustRightInd w:val="0"/>
        <w:ind w:left="1135" w:hanging="284"/>
        <w:textAlignment w:val="baseline"/>
        <w:rPr>
          <w:rFonts w:eastAsia="Times New Roman"/>
          <w:noProof/>
          <w:lang w:eastAsia="ko-KR"/>
        </w:rPr>
      </w:pPr>
      <w:r w:rsidRPr="009403D1">
        <w:rPr>
          <w:rFonts w:eastAsia="Times New Roman"/>
          <w:noProof/>
          <w:lang w:eastAsia="ko-KR"/>
        </w:rPr>
        <w:t>3&gt;</w:t>
      </w:r>
      <w:r w:rsidRPr="009403D1">
        <w:rPr>
          <w:rFonts w:eastAsia="Times New Roman"/>
          <w:noProof/>
          <w:lang w:eastAsia="ko-KR"/>
        </w:rPr>
        <w:tab/>
        <w:t xml:space="preserve">use the received sidelink grant to determine PSCCH duration(s) and PSSCH duration(s) for one or more retransmissions of a single MAC PDU </w:t>
      </w:r>
      <w:r w:rsidRPr="009403D1">
        <w:rPr>
          <w:rFonts w:eastAsia="Times New Roman"/>
          <w:noProof/>
          <w:lang w:eastAsia="ja-JP"/>
        </w:rPr>
        <w:t>for the corresponding Sidelink process</w:t>
      </w:r>
      <w:r w:rsidRPr="009403D1">
        <w:rPr>
          <w:rFonts w:eastAsia="Times New Roman"/>
          <w:noProof/>
          <w:lang w:eastAsia="ko-KR"/>
        </w:rPr>
        <w:t xml:space="preserve"> according to </w:t>
      </w:r>
      <w:r w:rsidRPr="009403D1">
        <w:rPr>
          <w:rFonts w:eastAsia="Times New Roman"/>
          <w:lang w:eastAsia="ja-JP"/>
        </w:rPr>
        <w:t>clause 8.1.2</w:t>
      </w:r>
      <w:r w:rsidRPr="009403D1">
        <w:rPr>
          <w:rFonts w:eastAsia="Times New Roman"/>
          <w:noProof/>
          <w:lang w:eastAsia="ko-KR"/>
        </w:rPr>
        <w:t xml:space="preserve"> of TS 38.214 [7].</w:t>
      </w:r>
    </w:p>
    <w:p w14:paraId="7E905E37" w14:textId="77777777" w:rsidR="009403D1" w:rsidRPr="009403D1" w:rsidRDefault="009403D1" w:rsidP="009403D1">
      <w:pPr>
        <w:overflowPunct w:val="0"/>
        <w:autoSpaceDE w:val="0"/>
        <w:autoSpaceDN w:val="0"/>
        <w:adjustRightInd w:val="0"/>
        <w:ind w:left="851" w:hanging="284"/>
        <w:textAlignment w:val="baseline"/>
        <w:rPr>
          <w:rFonts w:eastAsia="Malgun Gothic"/>
          <w:noProof/>
          <w:lang w:eastAsia="ko-KR"/>
        </w:rPr>
      </w:pPr>
      <w:r w:rsidRPr="009403D1">
        <w:rPr>
          <w:rFonts w:eastAsia="Malgun Gothic"/>
          <w:noProof/>
          <w:lang w:eastAsia="ko-KR"/>
        </w:rPr>
        <w:t>2&gt;</w:t>
      </w:r>
      <w:r w:rsidRPr="009403D1">
        <w:rPr>
          <w:rFonts w:eastAsia="Malgun Gothic"/>
          <w:noProof/>
          <w:lang w:eastAsia="ko-KR"/>
        </w:rPr>
        <w:tab/>
        <w:t>else:</w:t>
      </w:r>
    </w:p>
    <w:p w14:paraId="037B5068" w14:textId="77777777" w:rsidR="009403D1" w:rsidRPr="009403D1" w:rsidRDefault="009403D1" w:rsidP="009403D1">
      <w:pPr>
        <w:overflowPunct w:val="0"/>
        <w:autoSpaceDE w:val="0"/>
        <w:autoSpaceDN w:val="0"/>
        <w:adjustRightInd w:val="0"/>
        <w:ind w:left="1135" w:hanging="284"/>
        <w:textAlignment w:val="baseline"/>
        <w:rPr>
          <w:rFonts w:eastAsia="Times New Roman"/>
          <w:noProof/>
          <w:lang w:eastAsia="ko-KR"/>
        </w:rPr>
      </w:pPr>
      <w:r w:rsidRPr="009403D1">
        <w:rPr>
          <w:rFonts w:eastAsia="Times New Roman"/>
          <w:noProof/>
          <w:lang w:eastAsia="ko-KR"/>
        </w:rPr>
        <w:t>3&gt;</w:t>
      </w:r>
      <w:r w:rsidRPr="009403D1">
        <w:rPr>
          <w:rFonts w:eastAsia="Times New Roman"/>
          <w:noProof/>
          <w:lang w:eastAsia="ko-KR"/>
        </w:rPr>
        <w:tab/>
        <w:t xml:space="preserve">use the received sidelink grant to determine PSCCH duration(s) and PSSCH duration(s) for initial transmission and, if available, retransmission(s) of a single MAC PDU according to </w:t>
      </w:r>
      <w:r w:rsidRPr="009403D1">
        <w:rPr>
          <w:rFonts w:eastAsia="Times New Roman"/>
          <w:lang w:eastAsia="ja-JP"/>
        </w:rPr>
        <w:t>clause 8.1.2</w:t>
      </w:r>
      <w:r w:rsidRPr="009403D1">
        <w:rPr>
          <w:rFonts w:eastAsia="Times New Roman"/>
          <w:noProof/>
          <w:lang w:eastAsia="ko-KR"/>
        </w:rPr>
        <w:t xml:space="preserve"> of TS 38.214 [7].</w:t>
      </w:r>
    </w:p>
    <w:p w14:paraId="2CC852F7" w14:textId="77777777" w:rsidR="009403D1" w:rsidRPr="009403D1" w:rsidRDefault="009403D1" w:rsidP="009403D1">
      <w:pPr>
        <w:overflowPunct w:val="0"/>
        <w:autoSpaceDE w:val="0"/>
        <w:autoSpaceDN w:val="0"/>
        <w:adjustRightInd w:val="0"/>
        <w:ind w:left="568" w:hanging="284"/>
        <w:textAlignment w:val="baseline"/>
        <w:rPr>
          <w:rFonts w:eastAsia="Times New Roman"/>
          <w:noProof/>
          <w:lang w:eastAsia="ja-JP"/>
        </w:rPr>
      </w:pPr>
      <w:r w:rsidRPr="009403D1">
        <w:rPr>
          <w:rFonts w:eastAsia="Times New Roman"/>
          <w:noProof/>
          <w:lang w:eastAsia="ko-KR"/>
        </w:rPr>
        <w:t>1&gt;</w:t>
      </w:r>
      <w:r w:rsidRPr="009403D1">
        <w:rPr>
          <w:rFonts w:eastAsia="Times New Roman"/>
          <w:noProof/>
          <w:lang w:eastAsia="ja-JP"/>
        </w:rPr>
        <w:tab/>
        <w:t xml:space="preserve">else if a sidelink grant has been received on the PDCCH for the MAC entity's </w:t>
      </w:r>
      <w:r w:rsidRPr="009403D1">
        <w:rPr>
          <w:rFonts w:eastAsia="Times New Roman"/>
          <w:noProof/>
          <w:lang w:eastAsia="ko-KR"/>
        </w:rPr>
        <w:t>SLCS-RNTI</w:t>
      </w:r>
      <w:r w:rsidRPr="009403D1">
        <w:rPr>
          <w:rFonts w:eastAsia="Times New Roman"/>
          <w:noProof/>
          <w:lang w:eastAsia="ja-JP"/>
        </w:rPr>
        <w:t>:</w:t>
      </w:r>
    </w:p>
    <w:p w14:paraId="1C239584" w14:textId="77777777" w:rsidR="009403D1" w:rsidRPr="009403D1" w:rsidRDefault="009403D1" w:rsidP="009403D1">
      <w:pPr>
        <w:overflowPunct w:val="0"/>
        <w:autoSpaceDE w:val="0"/>
        <w:autoSpaceDN w:val="0"/>
        <w:adjustRightInd w:val="0"/>
        <w:ind w:left="851" w:hanging="284"/>
        <w:textAlignment w:val="baseline"/>
        <w:rPr>
          <w:rFonts w:eastAsia="Times New Roman"/>
          <w:noProof/>
          <w:lang w:eastAsia="ko-KR"/>
        </w:rPr>
      </w:pPr>
      <w:r w:rsidRPr="009403D1">
        <w:rPr>
          <w:rFonts w:eastAsia="Times New Roman"/>
          <w:noProof/>
          <w:lang w:eastAsia="ko-KR"/>
        </w:rPr>
        <w:t>2&gt;</w:t>
      </w:r>
      <w:r w:rsidRPr="009403D1">
        <w:rPr>
          <w:rFonts w:eastAsia="Times New Roman"/>
          <w:noProof/>
          <w:lang w:eastAsia="ko-KR"/>
        </w:rPr>
        <w:tab/>
        <w:t xml:space="preserve">if </w:t>
      </w:r>
      <w:r w:rsidRPr="009403D1">
        <w:rPr>
          <w:rFonts w:eastAsia="Times New Roman"/>
          <w:noProof/>
          <w:lang w:eastAsia="ja-JP"/>
        </w:rPr>
        <w:t xml:space="preserve">PDCCH </w:t>
      </w:r>
      <w:r w:rsidRPr="009403D1">
        <w:rPr>
          <w:rFonts w:eastAsia="Times New Roman"/>
          <w:lang w:eastAsia="ja-JP"/>
        </w:rPr>
        <w:t>contents</w:t>
      </w:r>
      <w:r w:rsidRPr="009403D1">
        <w:rPr>
          <w:rFonts w:eastAsia="Times New Roman"/>
          <w:noProof/>
          <w:lang w:eastAsia="ja-JP"/>
        </w:rPr>
        <w:t xml:space="preserve"> indicate </w:t>
      </w:r>
      <w:r w:rsidRPr="009403D1">
        <w:rPr>
          <w:rFonts w:eastAsia="Times New Roman"/>
          <w:noProof/>
          <w:lang w:eastAsia="ko-KR"/>
        </w:rPr>
        <w:t xml:space="preserve">retransmission(s) for the identified HARQ process ID that has been set for an activated configured sidelink grant identified by </w:t>
      </w:r>
      <w:r w:rsidRPr="009403D1">
        <w:rPr>
          <w:rFonts w:eastAsia="Times New Roman"/>
          <w:i/>
          <w:noProof/>
          <w:lang w:eastAsia="ko-KR"/>
        </w:rPr>
        <w:t>sl-ConfigIndexCG</w:t>
      </w:r>
      <w:r w:rsidRPr="009403D1">
        <w:rPr>
          <w:rFonts w:eastAsia="Times New Roman"/>
          <w:noProof/>
          <w:lang w:eastAsia="ko-KR"/>
        </w:rPr>
        <w:t>:</w:t>
      </w:r>
    </w:p>
    <w:p w14:paraId="1C2B9CE2" w14:textId="77777777" w:rsidR="009403D1" w:rsidRPr="009403D1" w:rsidRDefault="009403D1" w:rsidP="009403D1">
      <w:pPr>
        <w:overflowPunct w:val="0"/>
        <w:autoSpaceDE w:val="0"/>
        <w:autoSpaceDN w:val="0"/>
        <w:adjustRightInd w:val="0"/>
        <w:ind w:left="1135" w:hanging="284"/>
        <w:textAlignment w:val="baseline"/>
        <w:rPr>
          <w:rFonts w:eastAsia="Times New Roman"/>
          <w:noProof/>
          <w:lang w:eastAsia="ko-KR"/>
        </w:rPr>
      </w:pPr>
      <w:r w:rsidRPr="009403D1">
        <w:rPr>
          <w:rFonts w:eastAsia="Times New Roman"/>
          <w:noProof/>
          <w:lang w:eastAsia="ko-KR"/>
        </w:rPr>
        <w:t>3&gt;</w:t>
      </w:r>
      <w:r w:rsidRPr="009403D1">
        <w:rPr>
          <w:rFonts w:eastAsia="Times New Roman"/>
          <w:noProof/>
          <w:lang w:eastAsia="ko-KR"/>
        </w:rPr>
        <w:tab/>
        <w:t xml:space="preserve">use the received sidelink grant to determine PSCCH duration(s) and PSSCH duration(s) for one or more retransmissions of a single MAC PDU according to </w:t>
      </w:r>
      <w:r w:rsidRPr="009403D1">
        <w:rPr>
          <w:rFonts w:eastAsia="Times New Roman"/>
          <w:lang w:eastAsia="ja-JP"/>
        </w:rPr>
        <w:t>clause 8.1.2</w:t>
      </w:r>
      <w:r w:rsidRPr="009403D1">
        <w:rPr>
          <w:rFonts w:eastAsia="Times New Roman"/>
          <w:noProof/>
          <w:lang w:eastAsia="ko-KR"/>
        </w:rPr>
        <w:t xml:space="preserve"> of TS 38.214 [7].</w:t>
      </w:r>
    </w:p>
    <w:p w14:paraId="502E38DB" w14:textId="77777777" w:rsidR="009403D1" w:rsidRPr="009403D1" w:rsidRDefault="009403D1" w:rsidP="009403D1">
      <w:pPr>
        <w:overflowPunct w:val="0"/>
        <w:autoSpaceDE w:val="0"/>
        <w:autoSpaceDN w:val="0"/>
        <w:adjustRightInd w:val="0"/>
        <w:ind w:left="851" w:hanging="284"/>
        <w:textAlignment w:val="baseline"/>
        <w:rPr>
          <w:rFonts w:eastAsia="Times New Roman"/>
          <w:noProof/>
          <w:lang w:eastAsia="ko-KR"/>
        </w:rPr>
      </w:pPr>
      <w:r w:rsidRPr="009403D1">
        <w:rPr>
          <w:rFonts w:eastAsia="Times New Roman"/>
          <w:noProof/>
          <w:lang w:eastAsia="ko-KR"/>
        </w:rPr>
        <w:t>2&gt;</w:t>
      </w:r>
      <w:r w:rsidRPr="009403D1">
        <w:rPr>
          <w:rFonts w:eastAsia="Times New Roman"/>
          <w:noProof/>
          <w:lang w:eastAsia="ko-KR"/>
        </w:rPr>
        <w:tab/>
        <w:t xml:space="preserve">else if </w:t>
      </w:r>
      <w:r w:rsidRPr="009403D1">
        <w:rPr>
          <w:rFonts w:eastAsia="Times New Roman"/>
          <w:noProof/>
          <w:lang w:eastAsia="ja-JP"/>
        </w:rPr>
        <w:t xml:space="preserve">PDCCH </w:t>
      </w:r>
      <w:r w:rsidRPr="009403D1">
        <w:rPr>
          <w:rFonts w:eastAsia="Times New Roman"/>
          <w:lang w:eastAsia="ja-JP"/>
        </w:rPr>
        <w:t>contents</w:t>
      </w:r>
      <w:r w:rsidRPr="009403D1">
        <w:rPr>
          <w:rFonts w:eastAsia="Times New Roman"/>
          <w:noProof/>
          <w:lang w:eastAsia="ja-JP"/>
        </w:rPr>
        <w:t xml:space="preserve"> indicate </w:t>
      </w:r>
      <w:r w:rsidRPr="009403D1">
        <w:rPr>
          <w:rFonts w:eastAsia="Times New Roman"/>
          <w:noProof/>
          <w:lang w:eastAsia="ko-KR"/>
        </w:rPr>
        <w:t>configured grant Type 2 deactivation for a configured sidelink grant:</w:t>
      </w:r>
    </w:p>
    <w:p w14:paraId="18481096" w14:textId="77777777" w:rsidR="009403D1" w:rsidRPr="009403D1" w:rsidRDefault="009403D1" w:rsidP="009403D1">
      <w:pPr>
        <w:overflowPunct w:val="0"/>
        <w:autoSpaceDE w:val="0"/>
        <w:autoSpaceDN w:val="0"/>
        <w:adjustRightInd w:val="0"/>
        <w:ind w:left="1135" w:hanging="284"/>
        <w:textAlignment w:val="baseline"/>
        <w:rPr>
          <w:rFonts w:eastAsia="Times New Roman"/>
          <w:noProof/>
          <w:lang w:eastAsia="ko-KR"/>
        </w:rPr>
      </w:pPr>
      <w:r w:rsidRPr="009403D1">
        <w:rPr>
          <w:rFonts w:eastAsia="Times New Roman"/>
          <w:noProof/>
          <w:lang w:eastAsia="ko-KR"/>
        </w:rPr>
        <w:t>3&gt;</w:t>
      </w:r>
      <w:r w:rsidRPr="009403D1">
        <w:rPr>
          <w:rFonts w:eastAsia="Times New Roman"/>
          <w:noProof/>
          <w:lang w:eastAsia="ko-KR"/>
        </w:rPr>
        <w:tab/>
        <w:t>trigger configured sidelink grant confirmation for the configured sidelink grant.</w:t>
      </w:r>
    </w:p>
    <w:p w14:paraId="1FB11AF8" w14:textId="77777777" w:rsidR="009403D1" w:rsidRPr="009403D1" w:rsidRDefault="009403D1" w:rsidP="009403D1">
      <w:pPr>
        <w:overflowPunct w:val="0"/>
        <w:autoSpaceDE w:val="0"/>
        <w:autoSpaceDN w:val="0"/>
        <w:adjustRightInd w:val="0"/>
        <w:ind w:left="851" w:hanging="284"/>
        <w:textAlignment w:val="baseline"/>
        <w:rPr>
          <w:rFonts w:eastAsia="Times New Roman"/>
          <w:noProof/>
          <w:lang w:eastAsia="ko-KR"/>
        </w:rPr>
      </w:pPr>
      <w:r w:rsidRPr="009403D1">
        <w:rPr>
          <w:rFonts w:eastAsia="Times New Roman"/>
          <w:noProof/>
          <w:lang w:eastAsia="ko-KR"/>
        </w:rPr>
        <w:t>2&gt;</w:t>
      </w:r>
      <w:r w:rsidRPr="009403D1">
        <w:rPr>
          <w:rFonts w:eastAsia="Times New Roman"/>
          <w:noProof/>
          <w:lang w:eastAsia="ko-KR"/>
        </w:rPr>
        <w:tab/>
        <w:t xml:space="preserve">else if </w:t>
      </w:r>
      <w:r w:rsidRPr="009403D1">
        <w:rPr>
          <w:rFonts w:eastAsia="Times New Roman"/>
          <w:noProof/>
          <w:lang w:eastAsia="ja-JP"/>
        </w:rPr>
        <w:t xml:space="preserve">PDCCH </w:t>
      </w:r>
      <w:r w:rsidRPr="009403D1">
        <w:rPr>
          <w:rFonts w:eastAsia="Times New Roman"/>
          <w:lang w:eastAsia="ja-JP"/>
        </w:rPr>
        <w:t>contents</w:t>
      </w:r>
      <w:r w:rsidRPr="009403D1">
        <w:rPr>
          <w:rFonts w:eastAsia="Times New Roman"/>
          <w:noProof/>
          <w:lang w:eastAsia="ja-JP"/>
        </w:rPr>
        <w:t xml:space="preserve"> indicate </w:t>
      </w:r>
      <w:r w:rsidRPr="009403D1">
        <w:rPr>
          <w:rFonts w:eastAsia="Times New Roman"/>
          <w:noProof/>
          <w:lang w:eastAsia="ko-KR"/>
        </w:rPr>
        <w:t>configured grant Type 2 activation for a configured sidelink grant:</w:t>
      </w:r>
    </w:p>
    <w:p w14:paraId="686452B7" w14:textId="77777777" w:rsidR="009403D1" w:rsidRPr="009403D1" w:rsidRDefault="009403D1" w:rsidP="009403D1">
      <w:pPr>
        <w:overflowPunct w:val="0"/>
        <w:autoSpaceDE w:val="0"/>
        <w:autoSpaceDN w:val="0"/>
        <w:adjustRightInd w:val="0"/>
        <w:ind w:left="1135" w:hanging="284"/>
        <w:textAlignment w:val="baseline"/>
        <w:rPr>
          <w:rFonts w:eastAsia="Times New Roman"/>
          <w:noProof/>
          <w:lang w:eastAsia="ko-KR"/>
        </w:rPr>
      </w:pPr>
      <w:r w:rsidRPr="009403D1">
        <w:rPr>
          <w:rFonts w:eastAsia="Times New Roman"/>
          <w:noProof/>
          <w:lang w:eastAsia="ko-KR"/>
        </w:rPr>
        <w:t>3&gt;</w:t>
      </w:r>
      <w:r w:rsidRPr="009403D1">
        <w:rPr>
          <w:rFonts w:eastAsia="Times New Roman"/>
          <w:noProof/>
          <w:lang w:eastAsia="ko-KR"/>
        </w:rPr>
        <w:tab/>
        <w:t>trigger configured sidelink grant confirmation for the configured sidelink grant;</w:t>
      </w:r>
    </w:p>
    <w:p w14:paraId="6BC62047" w14:textId="77777777" w:rsidR="009403D1" w:rsidRPr="009403D1" w:rsidRDefault="009403D1" w:rsidP="009403D1">
      <w:pPr>
        <w:overflowPunct w:val="0"/>
        <w:autoSpaceDE w:val="0"/>
        <w:autoSpaceDN w:val="0"/>
        <w:adjustRightInd w:val="0"/>
        <w:ind w:left="1135" w:hanging="284"/>
        <w:textAlignment w:val="baseline"/>
        <w:rPr>
          <w:rFonts w:eastAsia="Times New Roman"/>
          <w:noProof/>
          <w:lang w:eastAsia="ko-KR"/>
        </w:rPr>
      </w:pPr>
      <w:r w:rsidRPr="009403D1">
        <w:rPr>
          <w:rFonts w:eastAsia="Times New Roman"/>
          <w:noProof/>
          <w:lang w:eastAsia="ko-KR"/>
        </w:rPr>
        <w:t>3&gt;</w:t>
      </w:r>
      <w:r w:rsidRPr="009403D1">
        <w:rPr>
          <w:rFonts w:eastAsia="Times New Roman"/>
          <w:noProof/>
          <w:lang w:eastAsia="ko-KR"/>
        </w:rPr>
        <w:tab/>
        <w:t>store the configured sidelink grant;</w:t>
      </w:r>
    </w:p>
    <w:p w14:paraId="2AD12FEB" w14:textId="77777777" w:rsidR="009403D1" w:rsidRPr="009403D1" w:rsidRDefault="009403D1" w:rsidP="009403D1">
      <w:pPr>
        <w:overflowPunct w:val="0"/>
        <w:autoSpaceDE w:val="0"/>
        <w:autoSpaceDN w:val="0"/>
        <w:adjustRightInd w:val="0"/>
        <w:ind w:left="1135" w:hanging="284"/>
        <w:textAlignment w:val="baseline"/>
        <w:rPr>
          <w:rFonts w:eastAsia="Times New Roman"/>
          <w:lang w:eastAsia="ja-JP"/>
        </w:rPr>
      </w:pPr>
      <w:r w:rsidRPr="009403D1">
        <w:rPr>
          <w:rFonts w:eastAsia="Times New Roman"/>
          <w:noProof/>
          <w:lang w:eastAsia="ko-KR"/>
        </w:rPr>
        <w:t>3&gt;</w:t>
      </w:r>
      <w:r w:rsidRPr="009403D1">
        <w:rPr>
          <w:rFonts w:eastAsia="Times New Roman"/>
          <w:noProof/>
          <w:lang w:eastAsia="ko-KR"/>
        </w:rPr>
        <w:tab/>
        <w:t xml:space="preserve">initialise or re-initialise the configured sidelink grant to determine the set of PSCCH durations and the set of PSSCH durations for transmissions of multiple MAC PDUs according to </w:t>
      </w:r>
      <w:r w:rsidRPr="009403D1">
        <w:rPr>
          <w:rFonts w:eastAsia="Times New Roman"/>
          <w:lang w:eastAsia="ja-JP"/>
        </w:rPr>
        <w:t>clause 8.1.2 of TS 38.214 [7].</w:t>
      </w:r>
    </w:p>
    <w:p w14:paraId="3628020B" w14:textId="77777777" w:rsidR="009403D1" w:rsidRPr="009403D1" w:rsidRDefault="009403D1" w:rsidP="009403D1">
      <w:pPr>
        <w:overflowPunct w:val="0"/>
        <w:autoSpaceDE w:val="0"/>
        <w:autoSpaceDN w:val="0"/>
        <w:adjustRightInd w:val="0"/>
        <w:ind w:left="568" w:hanging="284"/>
        <w:textAlignment w:val="baseline"/>
        <w:rPr>
          <w:rFonts w:eastAsia="Times New Roman"/>
          <w:lang w:eastAsia="ja-JP"/>
        </w:rPr>
      </w:pPr>
      <w:proofErr w:type="gramStart"/>
      <w:r w:rsidRPr="009403D1">
        <w:rPr>
          <w:rFonts w:eastAsia="Times New Roman"/>
          <w:lang w:eastAsia="ja-JP"/>
        </w:rPr>
        <w:t>1</w:t>
      </w:r>
      <w:proofErr w:type="gramEnd"/>
      <w:r w:rsidRPr="009403D1">
        <w:rPr>
          <w:rFonts w:eastAsia="Times New Roman"/>
          <w:lang w:eastAsia="ja-JP"/>
        </w:rPr>
        <w:t>&gt;</w:t>
      </w:r>
      <w:r w:rsidRPr="009403D1">
        <w:rPr>
          <w:rFonts w:eastAsia="Times New Roman"/>
          <w:lang w:eastAsia="ja-JP"/>
        </w:rPr>
        <w:tab/>
        <w:t>if a</w:t>
      </w:r>
      <w:r w:rsidRPr="009403D1">
        <w:rPr>
          <w:rFonts w:eastAsia="Times New Roman"/>
          <w:noProof/>
          <w:lang w:eastAsia="ko-KR"/>
        </w:rPr>
        <w:t xml:space="preserve"> dynamic </w:t>
      </w:r>
      <w:proofErr w:type="spellStart"/>
      <w:r w:rsidRPr="009403D1">
        <w:rPr>
          <w:rFonts w:eastAsia="Times New Roman"/>
          <w:lang w:eastAsia="ja-JP"/>
        </w:rPr>
        <w:t>sidelink</w:t>
      </w:r>
      <w:proofErr w:type="spellEnd"/>
      <w:r w:rsidRPr="009403D1">
        <w:rPr>
          <w:rFonts w:eastAsia="Times New Roman"/>
          <w:lang w:eastAsia="ja-JP"/>
        </w:rPr>
        <w:t xml:space="preserve"> grant is available for retransmission(s) of a MAC PDU which has been positively acknowledged as specified in clause 5.22.1.3.1a:</w:t>
      </w:r>
    </w:p>
    <w:p w14:paraId="37E33843" w14:textId="77777777" w:rsidR="009403D1" w:rsidRPr="009403D1" w:rsidRDefault="009403D1" w:rsidP="009403D1">
      <w:pPr>
        <w:overflowPunct w:val="0"/>
        <w:autoSpaceDE w:val="0"/>
        <w:autoSpaceDN w:val="0"/>
        <w:adjustRightInd w:val="0"/>
        <w:ind w:left="851" w:hanging="284"/>
        <w:textAlignment w:val="baseline"/>
        <w:rPr>
          <w:rFonts w:eastAsia="Times New Roman"/>
          <w:lang w:eastAsia="ja-JP"/>
        </w:rPr>
      </w:pPr>
      <w:proofErr w:type="gramStart"/>
      <w:r w:rsidRPr="009403D1">
        <w:rPr>
          <w:rFonts w:eastAsia="Times New Roman"/>
          <w:lang w:eastAsia="ja-JP"/>
        </w:rPr>
        <w:t>2</w:t>
      </w:r>
      <w:proofErr w:type="gramEnd"/>
      <w:r w:rsidRPr="009403D1">
        <w:rPr>
          <w:rFonts w:eastAsia="Times New Roman"/>
          <w:lang w:eastAsia="ja-JP"/>
        </w:rPr>
        <w:t>&gt;</w:t>
      </w:r>
      <w:r w:rsidRPr="009403D1">
        <w:rPr>
          <w:rFonts w:eastAsia="Times New Roman"/>
          <w:lang w:eastAsia="ja-JP"/>
        </w:rPr>
        <w:tab/>
        <w:t xml:space="preserve">clear the </w:t>
      </w:r>
      <w:r w:rsidRPr="009403D1">
        <w:rPr>
          <w:rFonts w:eastAsia="Times New Roman"/>
          <w:noProof/>
          <w:lang w:eastAsia="ko-KR"/>
        </w:rPr>
        <w:t xml:space="preserve">PSCCH duration(s) and PSSCH duration(s) corresponding to retransmission(s) of the MAC PDU from </w:t>
      </w:r>
      <w:r w:rsidRPr="009403D1">
        <w:rPr>
          <w:rFonts w:eastAsia="Times New Roman"/>
          <w:lang w:eastAsia="ja-JP"/>
        </w:rPr>
        <w:t xml:space="preserve">the </w:t>
      </w:r>
      <w:proofErr w:type="spellStart"/>
      <w:r w:rsidRPr="009403D1">
        <w:rPr>
          <w:rFonts w:eastAsia="Times New Roman"/>
          <w:lang w:eastAsia="ja-JP"/>
        </w:rPr>
        <w:t>sidelink</w:t>
      </w:r>
      <w:proofErr w:type="spellEnd"/>
      <w:r w:rsidRPr="009403D1">
        <w:rPr>
          <w:rFonts w:eastAsia="Times New Roman"/>
          <w:lang w:eastAsia="ja-JP"/>
        </w:rPr>
        <w:t xml:space="preserve"> grant.</w:t>
      </w:r>
    </w:p>
    <w:p w14:paraId="22F23B22" w14:textId="77777777" w:rsidR="009403D1" w:rsidRPr="009403D1" w:rsidRDefault="009403D1" w:rsidP="009403D1">
      <w:pPr>
        <w:overflowPunct w:val="0"/>
        <w:autoSpaceDE w:val="0"/>
        <w:autoSpaceDN w:val="0"/>
        <w:adjustRightInd w:val="0"/>
        <w:textAlignment w:val="baseline"/>
        <w:rPr>
          <w:rFonts w:eastAsia="Times New Roman"/>
          <w:lang w:eastAsia="ja-JP"/>
        </w:rPr>
      </w:pPr>
      <w:r w:rsidRPr="009403D1">
        <w:rPr>
          <w:rFonts w:eastAsia="Times New Roman"/>
          <w:noProof/>
          <w:lang w:eastAsia="ja-JP"/>
        </w:rPr>
        <w:t xml:space="preserve">If </w:t>
      </w:r>
      <w:r w:rsidRPr="009403D1">
        <w:rPr>
          <w:rFonts w:eastAsia="Times New Roman"/>
          <w:lang w:eastAsia="ja-JP"/>
        </w:rPr>
        <w:t xml:space="preserve">the MAC entity </w:t>
      </w:r>
      <w:proofErr w:type="gramStart"/>
      <w:r w:rsidRPr="009403D1">
        <w:rPr>
          <w:rFonts w:eastAsia="Times New Roman"/>
          <w:lang w:eastAsia="ja-JP"/>
        </w:rPr>
        <w:t>has been configured</w:t>
      </w:r>
      <w:proofErr w:type="gramEnd"/>
      <w:r w:rsidRPr="009403D1">
        <w:rPr>
          <w:rFonts w:eastAsia="Times New Roman"/>
          <w:lang w:eastAsia="ja-JP"/>
        </w:rPr>
        <w:t xml:space="preserve"> </w:t>
      </w:r>
      <w:r w:rsidRPr="009403D1">
        <w:rPr>
          <w:rFonts w:eastAsia="Times New Roman"/>
          <w:noProof/>
          <w:lang w:eastAsia="ja-JP"/>
        </w:rPr>
        <w:t xml:space="preserve">with Sidelink resource allocation mode 2 </w:t>
      </w:r>
      <w:r w:rsidRPr="009403D1">
        <w:rPr>
          <w:rFonts w:eastAsia="Times New Roman"/>
          <w:lang w:eastAsia="ja-JP"/>
        </w:rPr>
        <w:t xml:space="preserve">to transmit using pool(s) of resources in a carrier as indicated in TS 38.331 [5] or TS 36.331 [21] based on full sensing, or partial sensing, or random selection or any combination(s), the MAC entity shall for each </w:t>
      </w:r>
      <w:proofErr w:type="spellStart"/>
      <w:r w:rsidRPr="009403D1">
        <w:rPr>
          <w:rFonts w:eastAsia="Times New Roman"/>
          <w:lang w:eastAsia="ja-JP"/>
        </w:rPr>
        <w:t>Sidelink</w:t>
      </w:r>
      <w:proofErr w:type="spellEnd"/>
      <w:r w:rsidRPr="009403D1">
        <w:rPr>
          <w:rFonts w:eastAsia="Times New Roman"/>
          <w:lang w:eastAsia="ja-JP"/>
        </w:rPr>
        <w:t xml:space="preserve"> process:</w:t>
      </w:r>
    </w:p>
    <w:p w14:paraId="41D34432" w14:textId="77777777" w:rsidR="009403D1" w:rsidRPr="009403D1" w:rsidRDefault="009403D1" w:rsidP="009403D1">
      <w:pPr>
        <w:keepLines/>
        <w:overflowPunct w:val="0"/>
        <w:autoSpaceDE w:val="0"/>
        <w:autoSpaceDN w:val="0"/>
        <w:adjustRightInd w:val="0"/>
        <w:ind w:left="1135" w:hanging="851"/>
        <w:textAlignment w:val="baseline"/>
        <w:rPr>
          <w:rFonts w:eastAsia="Times New Roman"/>
          <w:lang w:eastAsia="ja-JP"/>
        </w:rPr>
      </w:pPr>
      <w:proofErr w:type="gramStart"/>
      <w:r w:rsidRPr="009403D1">
        <w:rPr>
          <w:rFonts w:eastAsia="Times New Roman"/>
          <w:lang w:eastAsia="ja-JP"/>
        </w:rPr>
        <w:t>NOTE 1:</w:t>
      </w:r>
      <w:r w:rsidRPr="009403D1">
        <w:rPr>
          <w:rFonts w:eastAsia="Times New Roman"/>
          <w:lang w:eastAsia="ja-JP"/>
        </w:rPr>
        <w:tab/>
        <w:t xml:space="preserve">If the MAC entity is configured with </w:t>
      </w:r>
      <w:proofErr w:type="spellStart"/>
      <w:r w:rsidRPr="009403D1">
        <w:rPr>
          <w:rFonts w:eastAsia="Times New Roman"/>
          <w:lang w:eastAsia="ja-JP"/>
        </w:rPr>
        <w:t>Sidelink</w:t>
      </w:r>
      <w:proofErr w:type="spellEnd"/>
      <w:r w:rsidRPr="009403D1">
        <w:rPr>
          <w:rFonts w:eastAsia="Times New Roman"/>
          <w:lang w:eastAsia="ja-JP"/>
        </w:rPr>
        <w:t xml:space="preserve"> resource allocation mode 2 to transmit using a pool of resources in a carrier as indicated in TS 38.331 [5] or TS 36.331 [21], the MAC entity can create a selected </w:t>
      </w:r>
      <w:proofErr w:type="spellStart"/>
      <w:r w:rsidRPr="009403D1">
        <w:rPr>
          <w:rFonts w:eastAsia="Times New Roman"/>
          <w:lang w:eastAsia="ja-JP"/>
        </w:rPr>
        <w:t>sidelink</w:t>
      </w:r>
      <w:proofErr w:type="spellEnd"/>
      <w:r w:rsidRPr="009403D1">
        <w:rPr>
          <w:rFonts w:eastAsia="Times New Roman"/>
          <w:lang w:eastAsia="ja-JP"/>
        </w:rPr>
        <w:t xml:space="preserve"> grant on the pool of resources based on random selection, </w:t>
      </w:r>
      <w:r w:rsidRPr="009403D1">
        <w:rPr>
          <w:rFonts w:eastAsia="Times New Roman"/>
          <w:lang w:eastAsia="ko-KR"/>
        </w:rPr>
        <w:t>or partial sensing,</w:t>
      </w:r>
      <w:r w:rsidRPr="009403D1">
        <w:rPr>
          <w:rFonts w:eastAsia="Times New Roman"/>
          <w:lang w:eastAsia="ja-JP"/>
        </w:rPr>
        <w:t xml:space="preserve"> or full sensing only after releasing configured </w:t>
      </w:r>
      <w:proofErr w:type="spellStart"/>
      <w:r w:rsidRPr="009403D1">
        <w:rPr>
          <w:rFonts w:eastAsia="Times New Roman"/>
          <w:lang w:eastAsia="ja-JP"/>
        </w:rPr>
        <w:t>sidelink</w:t>
      </w:r>
      <w:proofErr w:type="spellEnd"/>
      <w:r w:rsidRPr="009403D1">
        <w:rPr>
          <w:rFonts w:eastAsia="Times New Roman"/>
          <w:lang w:eastAsia="ja-JP"/>
        </w:rPr>
        <w:t xml:space="preserve"> grant(s), if any.</w:t>
      </w:r>
      <w:proofErr w:type="gramEnd"/>
    </w:p>
    <w:p w14:paraId="60EBF885" w14:textId="77777777" w:rsidR="009403D1" w:rsidRPr="009403D1" w:rsidRDefault="009403D1" w:rsidP="009403D1">
      <w:pPr>
        <w:keepLines/>
        <w:overflowPunct w:val="0"/>
        <w:autoSpaceDE w:val="0"/>
        <w:autoSpaceDN w:val="0"/>
        <w:adjustRightInd w:val="0"/>
        <w:ind w:left="1135" w:hanging="851"/>
        <w:textAlignment w:val="baseline"/>
        <w:rPr>
          <w:rFonts w:eastAsia="Times New Roman"/>
          <w:noProof/>
          <w:lang w:eastAsia="ja-JP"/>
        </w:rPr>
      </w:pPr>
      <w:r w:rsidRPr="009403D1">
        <w:rPr>
          <w:rFonts w:eastAsia="Times New Roman"/>
          <w:noProof/>
          <w:lang w:eastAsia="ja-JP"/>
        </w:rPr>
        <w:lastRenderedPageBreak/>
        <w:t>NOTE 2:</w:t>
      </w:r>
      <w:r w:rsidRPr="009403D1">
        <w:rPr>
          <w:rFonts w:eastAsia="Times New Roman"/>
          <w:noProof/>
          <w:lang w:eastAsia="ja-JP"/>
        </w:rPr>
        <w:tab/>
        <w:t xml:space="preserve">The MAC entity expects that PSFCH is always configured by RRC for at least one pool of resources in </w:t>
      </w:r>
      <w:proofErr w:type="spellStart"/>
      <w:r w:rsidRPr="009403D1">
        <w:rPr>
          <w:rFonts w:eastAsia="Times New Roman"/>
          <w:i/>
          <w:lang w:eastAsia="ja-JP"/>
        </w:rPr>
        <w:t>sl-TxPoolSelectedNormal</w:t>
      </w:r>
      <w:proofErr w:type="spellEnd"/>
      <w:r w:rsidRPr="009403D1">
        <w:rPr>
          <w:rFonts w:eastAsia="Times New Roman"/>
          <w:lang w:eastAsia="ja-JP"/>
        </w:rPr>
        <w:t xml:space="preserve"> and for the </w:t>
      </w:r>
      <w:proofErr w:type="gramStart"/>
      <w:r w:rsidRPr="009403D1">
        <w:rPr>
          <w:rFonts w:eastAsia="Times New Roman"/>
          <w:lang w:eastAsia="ja-JP"/>
        </w:rPr>
        <w:t>resource</w:t>
      </w:r>
      <w:proofErr w:type="gramEnd"/>
      <w:r w:rsidRPr="009403D1">
        <w:rPr>
          <w:rFonts w:eastAsia="Times New Roman"/>
          <w:lang w:eastAsia="ja-JP"/>
        </w:rPr>
        <w:t xml:space="preserve"> pool in </w:t>
      </w:r>
      <w:proofErr w:type="spellStart"/>
      <w:r w:rsidRPr="009403D1">
        <w:rPr>
          <w:rFonts w:eastAsia="Times New Roman"/>
          <w:i/>
          <w:lang w:eastAsia="ja-JP"/>
        </w:rPr>
        <w:t>sl-TxPoolExceptional</w:t>
      </w:r>
      <w:proofErr w:type="spellEnd"/>
      <w:r w:rsidRPr="009403D1">
        <w:rPr>
          <w:rFonts w:eastAsia="Times New Roman"/>
          <w:lang w:eastAsia="ja-JP"/>
        </w:rPr>
        <w:t xml:space="preserve"> in</w:t>
      </w:r>
      <w:r w:rsidRPr="009403D1">
        <w:rPr>
          <w:rFonts w:eastAsia="Times New Roman"/>
          <w:noProof/>
          <w:lang w:eastAsia="ja-JP"/>
        </w:rPr>
        <w:t xml:space="preserve"> case that at least a logical channel configured with </w:t>
      </w:r>
      <w:proofErr w:type="spellStart"/>
      <w:r w:rsidRPr="009403D1">
        <w:rPr>
          <w:rFonts w:eastAsia="Malgun Gothic"/>
          <w:i/>
          <w:lang w:eastAsia="ko-KR"/>
        </w:rPr>
        <w:t>sl</w:t>
      </w:r>
      <w:proofErr w:type="spellEnd"/>
      <w:r w:rsidRPr="009403D1">
        <w:rPr>
          <w:rFonts w:eastAsia="Malgun Gothic"/>
          <w:i/>
          <w:lang w:eastAsia="ko-KR"/>
        </w:rPr>
        <w:t>-HARQ-</w:t>
      </w:r>
      <w:proofErr w:type="spellStart"/>
      <w:r w:rsidRPr="009403D1">
        <w:rPr>
          <w:rFonts w:eastAsia="Malgun Gothic"/>
          <w:i/>
          <w:lang w:eastAsia="ko-KR"/>
        </w:rPr>
        <w:t>FeedbackEnabled</w:t>
      </w:r>
      <w:proofErr w:type="spellEnd"/>
      <w:r w:rsidRPr="009403D1">
        <w:rPr>
          <w:rFonts w:eastAsia="Malgun Gothic"/>
          <w:lang w:eastAsia="ko-KR"/>
        </w:rPr>
        <w:t xml:space="preserve"> is set to </w:t>
      </w:r>
      <w:r w:rsidRPr="009403D1">
        <w:rPr>
          <w:rFonts w:eastAsia="Malgun Gothic"/>
          <w:i/>
          <w:lang w:eastAsia="ko-KR"/>
        </w:rPr>
        <w:t>enabled</w:t>
      </w:r>
      <w:r w:rsidRPr="009403D1">
        <w:rPr>
          <w:rFonts w:eastAsia="Times New Roman"/>
          <w:noProof/>
          <w:lang w:eastAsia="ja-JP"/>
        </w:rPr>
        <w:t>.</w:t>
      </w:r>
    </w:p>
    <w:p w14:paraId="57A9F5A9" w14:textId="77777777" w:rsidR="009403D1" w:rsidRPr="009403D1" w:rsidRDefault="009403D1" w:rsidP="009403D1">
      <w:pPr>
        <w:keepLines/>
        <w:overflowPunct w:val="0"/>
        <w:autoSpaceDE w:val="0"/>
        <w:autoSpaceDN w:val="0"/>
        <w:adjustRightInd w:val="0"/>
        <w:ind w:left="1135" w:hanging="851"/>
        <w:textAlignment w:val="baseline"/>
        <w:rPr>
          <w:rFonts w:eastAsia="Times New Roman"/>
          <w:lang w:eastAsia="ja-JP"/>
        </w:rPr>
      </w:pPr>
      <w:r w:rsidRPr="009403D1">
        <w:rPr>
          <w:rFonts w:eastAsia="Times New Roman"/>
          <w:noProof/>
          <w:lang w:eastAsia="ja-JP"/>
        </w:rPr>
        <w:t>NOTE 2A:</w:t>
      </w:r>
      <w:r w:rsidRPr="009403D1">
        <w:rPr>
          <w:rFonts w:eastAsia="Times New Roman"/>
          <w:noProof/>
          <w:lang w:eastAsia="ja-JP"/>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2E422B17" w14:textId="77777777" w:rsidR="009403D1" w:rsidRPr="009403D1" w:rsidRDefault="009403D1" w:rsidP="009403D1">
      <w:pPr>
        <w:overflowPunct w:val="0"/>
        <w:autoSpaceDE w:val="0"/>
        <w:autoSpaceDN w:val="0"/>
        <w:adjustRightInd w:val="0"/>
        <w:ind w:left="568" w:hanging="284"/>
        <w:textAlignment w:val="baseline"/>
        <w:rPr>
          <w:rFonts w:eastAsia="Times New Roman"/>
          <w:lang w:eastAsia="ja-JP"/>
        </w:rPr>
      </w:pPr>
      <w:r w:rsidRPr="009403D1">
        <w:rPr>
          <w:rFonts w:eastAsia="Times New Roman"/>
          <w:lang w:eastAsia="ja-JP"/>
        </w:rPr>
        <w:t>1&gt;</w:t>
      </w:r>
      <w:r w:rsidRPr="009403D1">
        <w:rPr>
          <w:rFonts w:eastAsia="Times New Roman"/>
          <w:lang w:eastAsia="ja-JP"/>
        </w:rPr>
        <w:tab/>
        <w:t xml:space="preserve">if the MAC entity has selected to create a selected </w:t>
      </w:r>
      <w:proofErr w:type="spellStart"/>
      <w:r w:rsidRPr="009403D1">
        <w:rPr>
          <w:rFonts w:eastAsia="Times New Roman"/>
          <w:lang w:eastAsia="ja-JP"/>
        </w:rPr>
        <w:t>sidelink</w:t>
      </w:r>
      <w:proofErr w:type="spellEnd"/>
      <w:r w:rsidRPr="009403D1">
        <w:rPr>
          <w:rFonts w:eastAsia="Times New Roman"/>
          <w:lang w:eastAsia="ja-JP"/>
        </w:rPr>
        <w:t xml:space="preserve"> grant corresponding to transmissions of multiple MAC PDUs, and SL data is available in a logical channel:</w:t>
      </w:r>
    </w:p>
    <w:p w14:paraId="3B7BCAE7" w14:textId="77777777" w:rsidR="009403D1" w:rsidRPr="009403D1" w:rsidRDefault="009403D1" w:rsidP="009403D1">
      <w:pPr>
        <w:overflowPunct w:val="0"/>
        <w:autoSpaceDE w:val="0"/>
        <w:autoSpaceDN w:val="0"/>
        <w:adjustRightInd w:val="0"/>
        <w:ind w:left="851" w:hanging="284"/>
        <w:textAlignment w:val="baseline"/>
        <w:rPr>
          <w:rFonts w:eastAsia="Malgun Gothic"/>
          <w:lang w:eastAsia="ko-KR"/>
        </w:rPr>
      </w:pPr>
      <w:proofErr w:type="gramStart"/>
      <w:r w:rsidRPr="009403D1">
        <w:rPr>
          <w:rFonts w:eastAsia="Malgun Gothic"/>
          <w:lang w:eastAsia="ko-KR"/>
        </w:rPr>
        <w:t>2</w:t>
      </w:r>
      <w:proofErr w:type="gramEnd"/>
      <w:r w:rsidRPr="009403D1">
        <w:rPr>
          <w:rFonts w:eastAsia="Malgun Gothic"/>
          <w:lang w:eastAsia="ko-KR"/>
        </w:rPr>
        <w:t>&gt;</w:t>
      </w:r>
      <w:r w:rsidRPr="009403D1">
        <w:rPr>
          <w:rFonts w:eastAsia="Malgun Gothic"/>
          <w:lang w:eastAsia="ko-KR"/>
        </w:rPr>
        <w:tab/>
        <w:t>if the MAC entity has not selected a pool of resources allowed for the logical channel:</w:t>
      </w:r>
    </w:p>
    <w:p w14:paraId="1723C694" w14:textId="77777777" w:rsidR="009403D1" w:rsidRPr="009403D1" w:rsidRDefault="009403D1" w:rsidP="009403D1">
      <w:pPr>
        <w:overflowPunct w:val="0"/>
        <w:autoSpaceDE w:val="0"/>
        <w:autoSpaceDN w:val="0"/>
        <w:adjustRightInd w:val="0"/>
        <w:ind w:left="1135" w:hanging="284"/>
        <w:textAlignment w:val="baseline"/>
        <w:rPr>
          <w:rFonts w:eastAsia="Malgun Gothic"/>
          <w:lang w:eastAsia="ko-KR"/>
        </w:rPr>
      </w:pPr>
      <w:proofErr w:type="gramStart"/>
      <w:r w:rsidRPr="009403D1">
        <w:rPr>
          <w:rFonts w:eastAsia="Times New Roman"/>
          <w:lang w:eastAsia="zh-CN"/>
        </w:rPr>
        <w:t>3</w:t>
      </w:r>
      <w:proofErr w:type="gramEnd"/>
      <w:r w:rsidRPr="009403D1">
        <w:rPr>
          <w:rFonts w:eastAsia="Malgun Gothic"/>
          <w:lang w:eastAsia="ko-KR"/>
        </w:rPr>
        <w:t>&gt;</w:t>
      </w:r>
      <w:r w:rsidRPr="009403D1">
        <w:rPr>
          <w:rFonts w:eastAsia="Malgun Gothic"/>
          <w:lang w:eastAsia="ko-KR"/>
        </w:rPr>
        <w:tab/>
        <w:t xml:space="preserve">if SL data is available in the logical channel for NR </w:t>
      </w:r>
      <w:proofErr w:type="spellStart"/>
      <w:r w:rsidRPr="009403D1">
        <w:rPr>
          <w:rFonts w:eastAsia="Malgun Gothic"/>
          <w:lang w:eastAsia="ko-KR"/>
        </w:rPr>
        <w:t>sidelink</w:t>
      </w:r>
      <w:proofErr w:type="spellEnd"/>
      <w:r w:rsidRPr="009403D1">
        <w:rPr>
          <w:rFonts w:eastAsia="Malgun Gothic"/>
          <w:lang w:eastAsia="ko-KR"/>
        </w:rPr>
        <w:t xml:space="preserve"> discovery:</w:t>
      </w:r>
    </w:p>
    <w:p w14:paraId="5285DA41" w14:textId="77777777" w:rsidR="009403D1" w:rsidRPr="009403D1" w:rsidRDefault="009403D1" w:rsidP="009403D1">
      <w:pPr>
        <w:overflowPunct w:val="0"/>
        <w:autoSpaceDE w:val="0"/>
        <w:autoSpaceDN w:val="0"/>
        <w:adjustRightInd w:val="0"/>
        <w:ind w:left="1418" w:hanging="284"/>
        <w:textAlignment w:val="baseline"/>
        <w:rPr>
          <w:rFonts w:eastAsia="Times New Roman"/>
          <w:lang w:eastAsia="ja-JP"/>
        </w:rPr>
      </w:pPr>
      <w:proofErr w:type="gramStart"/>
      <w:r w:rsidRPr="009403D1">
        <w:rPr>
          <w:rFonts w:eastAsia="Times New Roman"/>
          <w:lang w:eastAsia="zh-CN"/>
        </w:rPr>
        <w:t>4</w:t>
      </w:r>
      <w:proofErr w:type="gramEnd"/>
      <w:r w:rsidRPr="009403D1">
        <w:rPr>
          <w:rFonts w:eastAsia="Malgun Gothic"/>
          <w:lang w:eastAsia="ko-KR"/>
        </w:rPr>
        <w:t>&gt;</w:t>
      </w:r>
      <w:r w:rsidRPr="009403D1">
        <w:rPr>
          <w:rFonts w:eastAsia="Malgun Gothic"/>
          <w:lang w:eastAsia="ko-KR"/>
        </w:rPr>
        <w:tab/>
        <w:t xml:space="preserve">if </w:t>
      </w:r>
      <w:proofErr w:type="spellStart"/>
      <w:r w:rsidRPr="009403D1">
        <w:rPr>
          <w:rFonts w:eastAsia="Times New Roman"/>
          <w:i/>
          <w:lang w:eastAsia="ja-JP"/>
        </w:rPr>
        <w:t>sl</w:t>
      </w:r>
      <w:proofErr w:type="spellEnd"/>
      <w:r w:rsidRPr="009403D1">
        <w:rPr>
          <w:rFonts w:eastAsia="Times New Roman"/>
          <w:i/>
          <w:lang w:eastAsia="ja-JP"/>
        </w:rPr>
        <w:t>-BWP-</w:t>
      </w:r>
      <w:proofErr w:type="spellStart"/>
      <w:r w:rsidRPr="009403D1">
        <w:rPr>
          <w:rFonts w:eastAsia="Times New Roman"/>
          <w:i/>
          <w:lang w:eastAsia="ja-JP"/>
        </w:rPr>
        <w:t>DiscPoolConfig</w:t>
      </w:r>
      <w:proofErr w:type="spellEnd"/>
      <w:r w:rsidRPr="009403D1">
        <w:rPr>
          <w:rFonts w:eastAsia="Times New Roman"/>
          <w:lang w:eastAsia="ja-JP"/>
        </w:rPr>
        <w:t xml:space="preserve"> or </w:t>
      </w:r>
      <w:proofErr w:type="spellStart"/>
      <w:r w:rsidRPr="009403D1">
        <w:rPr>
          <w:rFonts w:eastAsia="Times New Roman"/>
          <w:i/>
          <w:iCs/>
          <w:lang w:eastAsia="ja-JP"/>
        </w:rPr>
        <w:t>sl</w:t>
      </w:r>
      <w:proofErr w:type="spellEnd"/>
      <w:r w:rsidRPr="009403D1">
        <w:rPr>
          <w:rFonts w:eastAsia="Times New Roman"/>
          <w:i/>
          <w:iCs/>
          <w:lang w:eastAsia="ja-JP"/>
        </w:rPr>
        <w:t>-BWP-</w:t>
      </w:r>
      <w:proofErr w:type="spellStart"/>
      <w:r w:rsidRPr="009403D1">
        <w:rPr>
          <w:rFonts w:eastAsia="Times New Roman"/>
          <w:i/>
          <w:iCs/>
          <w:lang w:eastAsia="ja-JP"/>
        </w:rPr>
        <w:t>DiscPoolConfigCommon</w:t>
      </w:r>
      <w:proofErr w:type="spellEnd"/>
      <w:r w:rsidRPr="009403D1">
        <w:rPr>
          <w:rFonts w:eastAsia="Times New Roman"/>
          <w:lang w:eastAsia="ja-JP"/>
        </w:rPr>
        <w:t xml:space="preserve"> is configured according to TS 38.331 [5]</w:t>
      </w:r>
      <w:r w:rsidRPr="009403D1">
        <w:rPr>
          <w:rFonts w:eastAsia="Malgun Gothic"/>
          <w:lang w:eastAsia="ko-KR"/>
        </w:rPr>
        <w:t>:</w:t>
      </w:r>
    </w:p>
    <w:p w14:paraId="7412DC2E" w14:textId="77777777" w:rsidR="009403D1" w:rsidRPr="009403D1" w:rsidRDefault="009403D1" w:rsidP="009403D1">
      <w:pPr>
        <w:overflowPunct w:val="0"/>
        <w:autoSpaceDE w:val="0"/>
        <w:autoSpaceDN w:val="0"/>
        <w:adjustRightInd w:val="0"/>
        <w:ind w:left="1702" w:hanging="284"/>
        <w:textAlignment w:val="baseline"/>
        <w:rPr>
          <w:rFonts w:eastAsia="Times New Roman"/>
          <w:lang w:eastAsia="ja-JP"/>
        </w:rPr>
      </w:pPr>
      <w:proofErr w:type="gramStart"/>
      <w:r w:rsidRPr="009403D1">
        <w:rPr>
          <w:rFonts w:eastAsia="Times New Roman"/>
          <w:lang w:eastAsia="zh-CN"/>
        </w:rPr>
        <w:t>5</w:t>
      </w:r>
      <w:proofErr w:type="gramEnd"/>
      <w:r w:rsidRPr="009403D1">
        <w:rPr>
          <w:rFonts w:eastAsia="Times New Roman"/>
          <w:lang w:eastAsia="ja-JP"/>
        </w:rPr>
        <w:t>&gt;</w:t>
      </w:r>
      <w:r w:rsidRPr="009403D1">
        <w:rPr>
          <w:rFonts w:eastAsia="Times New Roman"/>
          <w:lang w:eastAsia="ja-JP"/>
        </w:rPr>
        <w:tab/>
        <w:t xml:space="preserve">select the </w:t>
      </w:r>
      <w:proofErr w:type="spellStart"/>
      <w:r w:rsidRPr="009403D1">
        <w:rPr>
          <w:rFonts w:eastAsia="Times New Roman"/>
          <w:i/>
          <w:iCs/>
          <w:lang w:eastAsia="ja-JP"/>
        </w:rPr>
        <w:t>sl-DiscTxPoolSelected</w:t>
      </w:r>
      <w:proofErr w:type="spellEnd"/>
      <w:r w:rsidRPr="009403D1">
        <w:rPr>
          <w:rFonts w:eastAsia="Times New Roman"/>
          <w:lang w:eastAsia="ja-JP"/>
        </w:rPr>
        <w:t xml:space="preserve"> configured in </w:t>
      </w:r>
      <w:proofErr w:type="spellStart"/>
      <w:r w:rsidRPr="009403D1">
        <w:rPr>
          <w:rFonts w:eastAsia="Times New Roman"/>
          <w:i/>
          <w:lang w:eastAsia="ja-JP"/>
        </w:rPr>
        <w:t>sl</w:t>
      </w:r>
      <w:proofErr w:type="spellEnd"/>
      <w:r w:rsidRPr="009403D1">
        <w:rPr>
          <w:rFonts w:eastAsia="Times New Roman"/>
          <w:i/>
          <w:lang w:eastAsia="ja-JP"/>
        </w:rPr>
        <w:t>-BWP-</w:t>
      </w:r>
      <w:proofErr w:type="spellStart"/>
      <w:r w:rsidRPr="009403D1">
        <w:rPr>
          <w:rFonts w:eastAsia="Times New Roman"/>
          <w:i/>
          <w:lang w:eastAsia="ja-JP"/>
        </w:rPr>
        <w:t>DiscPoolConfig</w:t>
      </w:r>
      <w:proofErr w:type="spellEnd"/>
      <w:r w:rsidRPr="009403D1">
        <w:rPr>
          <w:rFonts w:eastAsia="Times New Roman"/>
          <w:lang w:eastAsia="ja-JP"/>
        </w:rPr>
        <w:t xml:space="preserve"> or </w:t>
      </w:r>
      <w:proofErr w:type="spellStart"/>
      <w:r w:rsidRPr="009403D1">
        <w:rPr>
          <w:rFonts w:eastAsia="Times New Roman"/>
          <w:i/>
          <w:iCs/>
          <w:lang w:eastAsia="ja-JP"/>
        </w:rPr>
        <w:t>sl</w:t>
      </w:r>
      <w:proofErr w:type="spellEnd"/>
      <w:r w:rsidRPr="009403D1">
        <w:rPr>
          <w:rFonts w:eastAsia="Times New Roman"/>
          <w:i/>
          <w:iCs/>
          <w:lang w:eastAsia="ja-JP"/>
        </w:rPr>
        <w:t>-BWP-</w:t>
      </w:r>
      <w:proofErr w:type="spellStart"/>
      <w:r w:rsidRPr="009403D1">
        <w:rPr>
          <w:rFonts w:eastAsia="Times New Roman"/>
          <w:i/>
          <w:iCs/>
          <w:lang w:eastAsia="ja-JP"/>
        </w:rPr>
        <w:t>DiscPoolConfigCommon</w:t>
      </w:r>
      <w:proofErr w:type="spellEnd"/>
      <w:r w:rsidRPr="009403D1">
        <w:rPr>
          <w:rFonts w:eastAsia="Times New Roman"/>
          <w:lang w:eastAsia="ja-JP"/>
        </w:rPr>
        <w:t xml:space="preserve"> for the transmission of </w:t>
      </w:r>
      <w:r w:rsidRPr="009403D1">
        <w:rPr>
          <w:rFonts w:eastAsia="Malgun Gothic"/>
          <w:lang w:eastAsia="ko-KR"/>
        </w:rPr>
        <w:t xml:space="preserve">NR </w:t>
      </w:r>
      <w:proofErr w:type="spellStart"/>
      <w:r w:rsidRPr="009403D1">
        <w:rPr>
          <w:rFonts w:eastAsia="Times New Roman"/>
          <w:lang w:eastAsia="ja-JP"/>
        </w:rPr>
        <w:t>sidelink</w:t>
      </w:r>
      <w:proofErr w:type="spellEnd"/>
      <w:r w:rsidRPr="009403D1">
        <w:rPr>
          <w:rFonts w:eastAsia="Times New Roman"/>
          <w:lang w:eastAsia="ja-JP"/>
        </w:rPr>
        <w:t xml:space="preserve"> discovery message.</w:t>
      </w:r>
    </w:p>
    <w:p w14:paraId="1295D87C" w14:textId="77777777" w:rsidR="009403D1" w:rsidRPr="009403D1" w:rsidRDefault="009403D1" w:rsidP="009403D1">
      <w:pPr>
        <w:overflowPunct w:val="0"/>
        <w:autoSpaceDE w:val="0"/>
        <w:autoSpaceDN w:val="0"/>
        <w:adjustRightInd w:val="0"/>
        <w:ind w:left="1418" w:hanging="284"/>
        <w:textAlignment w:val="baseline"/>
        <w:rPr>
          <w:rFonts w:eastAsia="Malgun Gothic"/>
          <w:lang w:eastAsia="ko-KR"/>
        </w:rPr>
      </w:pPr>
      <w:proofErr w:type="gramStart"/>
      <w:r w:rsidRPr="009403D1">
        <w:rPr>
          <w:rFonts w:eastAsia="Times New Roman"/>
          <w:lang w:eastAsia="zh-CN"/>
        </w:rPr>
        <w:t>4</w:t>
      </w:r>
      <w:proofErr w:type="gramEnd"/>
      <w:r w:rsidRPr="009403D1">
        <w:rPr>
          <w:rFonts w:eastAsia="Malgun Gothic"/>
          <w:lang w:eastAsia="ko-KR"/>
        </w:rPr>
        <w:t>&gt;</w:t>
      </w:r>
      <w:r w:rsidRPr="009403D1">
        <w:rPr>
          <w:rFonts w:eastAsia="Malgun Gothic"/>
          <w:lang w:eastAsia="ko-KR"/>
        </w:rPr>
        <w:tab/>
        <w:t>else:</w:t>
      </w:r>
    </w:p>
    <w:p w14:paraId="199EC59F" w14:textId="77777777" w:rsidR="009403D1" w:rsidRPr="009403D1" w:rsidRDefault="009403D1" w:rsidP="009403D1">
      <w:pPr>
        <w:overflowPunct w:val="0"/>
        <w:autoSpaceDE w:val="0"/>
        <w:autoSpaceDN w:val="0"/>
        <w:adjustRightInd w:val="0"/>
        <w:ind w:left="1702" w:hanging="284"/>
        <w:textAlignment w:val="baseline"/>
        <w:rPr>
          <w:rFonts w:eastAsia="Times New Roman"/>
          <w:lang w:eastAsia="zh-CN"/>
        </w:rPr>
      </w:pPr>
      <w:proofErr w:type="gramStart"/>
      <w:r w:rsidRPr="009403D1">
        <w:rPr>
          <w:rFonts w:eastAsia="Times New Roman"/>
          <w:lang w:eastAsia="zh-CN"/>
        </w:rPr>
        <w:t>5</w:t>
      </w:r>
      <w:proofErr w:type="gramEnd"/>
      <w:r w:rsidRPr="009403D1">
        <w:rPr>
          <w:rFonts w:eastAsia="Times New Roman"/>
          <w:lang w:eastAsia="ja-JP"/>
        </w:rPr>
        <w:t>&gt;</w:t>
      </w:r>
      <w:r w:rsidRPr="009403D1">
        <w:rPr>
          <w:rFonts w:eastAsia="Times New Roman"/>
          <w:lang w:eastAsia="ja-JP"/>
        </w:rPr>
        <w:tab/>
        <w:t>select any pool of resources among the configured pools of resources.</w:t>
      </w:r>
    </w:p>
    <w:p w14:paraId="7B101D8E" w14:textId="77777777" w:rsidR="009403D1" w:rsidRPr="009403D1" w:rsidRDefault="009403D1" w:rsidP="009403D1">
      <w:pPr>
        <w:overflowPunct w:val="0"/>
        <w:autoSpaceDE w:val="0"/>
        <w:autoSpaceDN w:val="0"/>
        <w:adjustRightInd w:val="0"/>
        <w:ind w:left="1135" w:hanging="284"/>
        <w:textAlignment w:val="baseline"/>
        <w:rPr>
          <w:rFonts w:eastAsia="Malgun Gothic"/>
          <w:lang w:eastAsia="ko-KR"/>
        </w:rPr>
      </w:pPr>
      <w:proofErr w:type="gramStart"/>
      <w:r w:rsidRPr="009403D1">
        <w:rPr>
          <w:rFonts w:eastAsia="Malgun Gothic"/>
          <w:lang w:eastAsia="ko-KR"/>
        </w:rPr>
        <w:t>3</w:t>
      </w:r>
      <w:proofErr w:type="gramEnd"/>
      <w:r w:rsidRPr="009403D1">
        <w:rPr>
          <w:rFonts w:eastAsia="Malgun Gothic"/>
          <w:lang w:eastAsia="ko-KR"/>
        </w:rPr>
        <w:t>&gt;</w:t>
      </w:r>
      <w:r w:rsidRPr="009403D1">
        <w:rPr>
          <w:rFonts w:eastAsia="Malgun Gothic"/>
          <w:lang w:eastAsia="ko-KR"/>
        </w:rPr>
        <w:tab/>
        <w:t xml:space="preserve">else if </w:t>
      </w:r>
      <w:proofErr w:type="spellStart"/>
      <w:r w:rsidRPr="009403D1">
        <w:rPr>
          <w:rFonts w:eastAsia="Times New Roman"/>
          <w:i/>
          <w:lang w:eastAsia="ja-JP"/>
        </w:rPr>
        <w:t>sl</w:t>
      </w:r>
      <w:proofErr w:type="spellEnd"/>
      <w:r w:rsidRPr="009403D1">
        <w:rPr>
          <w:rFonts w:eastAsia="Times New Roman"/>
          <w:i/>
          <w:lang w:eastAsia="ja-JP"/>
        </w:rPr>
        <w:t>-HARQ-</w:t>
      </w:r>
      <w:proofErr w:type="spellStart"/>
      <w:r w:rsidRPr="009403D1">
        <w:rPr>
          <w:rFonts w:eastAsia="Times New Roman"/>
          <w:i/>
          <w:lang w:eastAsia="ja-JP"/>
        </w:rPr>
        <w:t>FeedbackEnabled</w:t>
      </w:r>
      <w:proofErr w:type="spellEnd"/>
      <w:r w:rsidRPr="009403D1">
        <w:rPr>
          <w:rFonts w:eastAsia="Times New Roman"/>
          <w:lang w:eastAsia="ja-JP"/>
        </w:rPr>
        <w:t xml:space="preserve"> is set to </w:t>
      </w:r>
      <w:r w:rsidRPr="009403D1">
        <w:rPr>
          <w:rFonts w:eastAsia="Times New Roman"/>
          <w:i/>
          <w:lang w:eastAsia="ja-JP"/>
        </w:rPr>
        <w:t>enabled</w:t>
      </w:r>
      <w:r w:rsidRPr="009403D1">
        <w:rPr>
          <w:rFonts w:eastAsia="Times New Roman"/>
          <w:lang w:eastAsia="ja-JP"/>
        </w:rPr>
        <w:t xml:space="preserve"> for the logical channel</w:t>
      </w:r>
      <w:r w:rsidRPr="009403D1">
        <w:rPr>
          <w:rFonts w:eastAsia="Malgun Gothic"/>
          <w:lang w:eastAsia="ko-KR"/>
        </w:rPr>
        <w:t>:</w:t>
      </w:r>
    </w:p>
    <w:p w14:paraId="344AC4A7" w14:textId="77777777" w:rsidR="009403D1" w:rsidRPr="009403D1" w:rsidRDefault="009403D1" w:rsidP="009403D1">
      <w:pPr>
        <w:ind w:left="1418" w:hanging="284"/>
        <w:rPr>
          <w:rFonts w:eastAsia="Times New Roman"/>
          <w:lang w:eastAsia="ja-JP"/>
        </w:rPr>
      </w:pPr>
      <w:proofErr w:type="gramStart"/>
      <w:r w:rsidRPr="009403D1">
        <w:rPr>
          <w:rFonts w:eastAsia="Times New Roman"/>
          <w:lang w:eastAsia="ja-JP"/>
        </w:rPr>
        <w:t>4</w:t>
      </w:r>
      <w:proofErr w:type="gramEnd"/>
      <w:r w:rsidRPr="009403D1">
        <w:rPr>
          <w:rFonts w:eastAsia="Times New Roman"/>
          <w:lang w:eastAsia="ja-JP"/>
        </w:rPr>
        <w:t>&gt;</w:t>
      </w:r>
      <w:r w:rsidRPr="009403D1">
        <w:rPr>
          <w:rFonts w:eastAsia="Times New Roman"/>
          <w:lang w:eastAsia="ja-JP"/>
        </w:rPr>
        <w:tab/>
        <w:t xml:space="preserve">select any pool of resources configured with PSFCH resources among the pools of resources except the pool(s) in </w:t>
      </w:r>
      <w:proofErr w:type="spellStart"/>
      <w:r w:rsidRPr="009403D1">
        <w:rPr>
          <w:rFonts w:eastAsia="Times New Roman"/>
          <w:i/>
          <w:lang w:eastAsia="ja-JP"/>
        </w:rPr>
        <w:t>sl</w:t>
      </w:r>
      <w:proofErr w:type="spellEnd"/>
      <w:r w:rsidRPr="009403D1">
        <w:rPr>
          <w:rFonts w:eastAsia="Times New Roman"/>
          <w:i/>
          <w:lang w:eastAsia="ja-JP"/>
        </w:rPr>
        <w:t>-BWP-</w:t>
      </w:r>
      <w:proofErr w:type="spellStart"/>
      <w:r w:rsidRPr="009403D1">
        <w:rPr>
          <w:rFonts w:eastAsia="Times New Roman"/>
          <w:i/>
          <w:lang w:eastAsia="ja-JP"/>
        </w:rPr>
        <w:t>DiscPoolConfig</w:t>
      </w:r>
      <w:proofErr w:type="spellEnd"/>
      <w:r w:rsidRPr="009403D1">
        <w:rPr>
          <w:rFonts w:eastAsia="Times New Roman"/>
          <w:lang w:eastAsia="ja-JP"/>
        </w:rPr>
        <w:t xml:space="preserve"> </w:t>
      </w:r>
      <w:r w:rsidRPr="009403D1">
        <w:rPr>
          <w:rFonts w:eastAsia="Times New Roman"/>
          <w:iCs/>
          <w:lang w:eastAsia="ja-JP"/>
        </w:rPr>
        <w:t xml:space="preserve">or </w:t>
      </w:r>
      <w:proofErr w:type="spellStart"/>
      <w:r w:rsidRPr="009403D1">
        <w:rPr>
          <w:rFonts w:eastAsia="Times New Roman"/>
          <w:i/>
          <w:iCs/>
          <w:lang w:eastAsia="ja-JP"/>
        </w:rPr>
        <w:t>sl</w:t>
      </w:r>
      <w:proofErr w:type="spellEnd"/>
      <w:r w:rsidRPr="009403D1">
        <w:rPr>
          <w:rFonts w:eastAsia="Times New Roman"/>
          <w:i/>
          <w:iCs/>
          <w:lang w:eastAsia="ja-JP"/>
        </w:rPr>
        <w:t>-BWP-</w:t>
      </w:r>
      <w:proofErr w:type="spellStart"/>
      <w:r w:rsidRPr="009403D1">
        <w:rPr>
          <w:rFonts w:eastAsia="Times New Roman"/>
          <w:i/>
          <w:iCs/>
          <w:lang w:eastAsia="ja-JP"/>
        </w:rPr>
        <w:t>DiscPoolConfigCommon</w:t>
      </w:r>
      <w:proofErr w:type="spellEnd"/>
      <w:r w:rsidRPr="009403D1">
        <w:rPr>
          <w:rFonts w:eastAsia="Times New Roman"/>
          <w:lang w:eastAsia="ja-JP"/>
        </w:rPr>
        <w:t>, if configured.</w:t>
      </w:r>
    </w:p>
    <w:p w14:paraId="3366FC15" w14:textId="77777777" w:rsidR="009403D1" w:rsidRPr="009403D1" w:rsidRDefault="009403D1" w:rsidP="009403D1">
      <w:pPr>
        <w:overflowPunct w:val="0"/>
        <w:autoSpaceDE w:val="0"/>
        <w:autoSpaceDN w:val="0"/>
        <w:adjustRightInd w:val="0"/>
        <w:ind w:left="1135" w:hanging="284"/>
        <w:textAlignment w:val="baseline"/>
        <w:rPr>
          <w:rFonts w:eastAsia="Malgun Gothic"/>
          <w:lang w:eastAsia="ko-KR"/>
        </w:rPr>
      </w:pPr>
      <w:proofErr w:type="gramStart"/>
      <w:r w:rsidRPr="009403D1">
        <w:rPr>
          <w:rFonts w:eastAsia="Malgun Gothic"/>
          <w:lang w:eastAsia="ko-KR"/>
        </w:rPr>
        <w:t>3</w:t>
      </w:r>
      <w:proofErr w:type="gramEnd"/>
      <w:r w:rsidRPr="009403D1">
        <w:rPr>
          <w:rFonts w:eastAsia="Malgun Gothic"/>
          <w:lang w:eastAsia="ko-KR"/>
        </w:rPr>
        <w:t>&gt;</w:t>
      </w:r>
      <w:r w:rsidRPr="009403D1">
        <w:rPr>
          <w:rFonts w:eastAsia="Malgun Gothic"/>
          <w:lang w:eastAsia="ko-KR"/>
        </w:rPr>
        <w:tab/>
        <w:t>else:</w:t>
      </w:r>
    </w:p>
    <w:p w14:paraId="10E17B10" w14:textId="77777777" w:rsidR="009403D1" w:rsidRPr="009403D1" w:rsidRDefault="009403D1" w:rsidP="009403D1">
      <w:pPr>
        <w:overflowPunct w:val="0"/>
        <w:autoSpaceDE w:val="0"/>
        <w:autoSpaceDN w:val="0"/>
        <w:adjustRightInd w:val="0"/>
        <w:ind w:left="1418" w:hanging="284"/>
        <w:textAlignment w:val="baseline"/>
        <w:rPr>
          <w:rFonts w:eastAsia="Times New Roman"/>
          <w:lang w:eastAsia="ja-JP"/>
        </w:rPr>
      </w:pPr>
      <w:proofErr w:type="gramStart"/>
      <w:r w:rsidRPr="009403D1">
        <w:rPr>
          <w:rFonts w:eastAsia="Times New Roman"/>
          <w:lang w:eastAsia="ja-JP"/>
        </w:rPr>
        <w:t>4</w:t>
      </w:r>
      <w:proofErr w:type="gramEnd"/>
      <w:r w:rsidRPr="009403D1">
        <w:rPr>
          <w:rFonts w:eastAsia="Times New Roman"/>
          <w:lang w:eastAsia="ja-JP"/>
        </w:rPr>
        <w:t>&gt;</w:t>
      </w:r>
      <w:r w:rsidRPr="009403D1">
        <w:rPr>
          <w:rFonts w:eastAsia="Times New Roman"/>
          <w:lang w:eastAsia="ja-JP"/>
        </w:rPr>
        <w:tab/>
        <w:t xml:space="preserve">select any pool of resources among the pools of resources except the pool(s) in </w:t>
      </w:r>
      <w:proofErr w:type="spellStart"/>
      <w:r w:rsidRPr="009403D1">
        <w:rPr>
          <w:rFonts w:eastAsia="Times New Roman"/>
          <w:i/>
          <w:lang w:eastAsia="ja-JP"/>
        </w:rPr>
        <w:t>sl</w:t>
      </w:r>
      <w:proofErr w:type="spellEnd"/>
      <w:r w:rsidRPr="009403D1">
        <w:rPr>
          <w:rFonts w:eastAsia="Times New Roman"/>
          <w:i/>
          <w:lang w:eastAsia="ja-JP"/>
        </w:rPr>
        <w:t>-BWP-</w:t>
      </w:r>
      <w:proofErr w:type="spellStart"/>
      <w:r w:rsidRPr="009403D1">
        <w:rPr>
          <w:rFonts w:eastAsia="Times New Roman"/>
          <w:i/>
          <w:lang w:eastAsia="ja-JP"/>
        </w:rPr>
        <w:t>DiscPoolConfig</w:t>
      </w:r>
      <w:proofErr w:type="spellEnd"/>
      <w:r w:rsidRPr="009403D1">
        <w:rPr>
          <w:rFonts w:eastAsia="Times New Roman"/>
          <w:lang w:eastAsia="ja-JP"/>
        </w:rPr>
        <w:t xml:space="preserve"> </w:t>
      </w:r>
      <w:r w:rsidRPr="009403D1">
        <w:rPr>
          <w:rFonts w:eastAsia="Times New Roman"/>
          <w:iCs/>
          <w:lang w:eastAsia="ja-JP"/>
        </w:rPr>
        <w:t xml:space="preserve">or </w:t>
      </w:r>
      <w:proofErr w:type="spellStart"/>
      <w:r w:rsidRPr="009403D1">
        <w:rPr>
          <w:rFonts w:eastAsia="Times New Roman"/>
          <w:i/>
          <w:iCs/>
          <w:lang w:eastAsia="ja-JP"/>
        </w:rPr>
        <w:t>sl</w:t>
      </w:r>
      <w:proofErr w:type="spellEnd"/>
      <w:r w:rsidRPr="009403D1">
        <w:rPr>
          <w:rFonts w:eastAsia="Times New Roman"/>
          <w:i/>
          <w:iCs/>
          <w:lang w:eastAsia="ja-JP"/>
        </w:rPr>
        <w:t>-BWP-</w:t>
      </w:r>
      <w:proofErr w:type="spellStart"/>
      <w:r w:rsidRPr="009403D1">
        <w:rPr>
          <w:rFonts w:eastAsia="Times New Roman"/>
          <w:i/>
          <w:iCs/>
          <w:lang w:eastAsia="ja-JP"/>
        </w:rPr>
        <w:t>DiscPoolConfigCommon</w:t>
      </w:r>
      <w:proofErr w:type="spellEnd"/>
      <w:r w:rsidRPr="009403D1">
        <w:rPr>
          <w:rFonts w:eastAsia="Times New Roman"/>
          <w:lang w:eastAsia="ja-JP"/>
        </w:rPr>
        <w:t>, if configured.</w:t>
      </w:r>
    </w:p>
    <w:p w14:paraId="353AC897" w14:textId="77777777" w:rsidR="009403D1" w:rsidRPr="009403D1" w:rsidRDefault="009403D1" w:rsidP="009403D1">
      <w:pPr>
        <w:overflowPunct w:val="0"/>
        <w:autoSpaceDE w:val="0"/>
        <w:autoSpaceDN w:val="0"/>
        <w:adjustRightInd w:val="0"/>
        <w:ind w:left="851" w:hanging="284"/>
        <w:textAlignment w:val="baseline"/>
        <w:rPr>
          <w:rFonts w:eastAsia="Times New Roman"/>
          <w:lang w:eastAsia="ja-JP"/>
        </w:rPr>
      </w:pPr>
      <w:r w:rsidRPr="009403D1">
        <w:rPr>
          <w:rFonts w:eastAsia="Times New Roman"/>
          <w:lang w:eastAsia="ko-KR"/>
        </w:rPr>
        <w:t>2&gt;</w:t>
      </w:r>
      <w:r w:rsidRPr="009403D1">
        <w:rPr>
          <w:rFonts w:eastAsia="Times New Roman"/>
          <w:lang w:eastAsia="ko-KR"/>
        </w:rPr>
        <w:tab/>
        <w:t xml:space="preserve">perform the </w:t>
      </w:r>
      <w:r w:rsidRPr="009403D1">
        <w:rPr>
          <w:rFonts w:eastAsia="Times New Roman"/>
          <w:lang w:eastAsia="ja-JP"/>
        </w:rPr>
        <w:t>TX resource (re-)selection check on the selected pool of resources as specified in clause 5.22.1.2;</w:t>
      </w:r>
    </w:p>
    <w:p w14:paraId="2B2E100A" w14:textId="77777777" w:rsidR="009403D1" w:rsidRPr="009403D1" w:rsidRDefault="009403D1" w:rsidP="009403D1">
      <w:pPr>
        <w:keepLines/>
        <w:overflowPunct w:val="0"/>
        <w:autoSpaceDE w:val="0"/>
        <w:autoSpaceDN w:val="0"/>
        <w:adjustRightInd w:val="0"/>
        <w:ind w:left="1135" w:hanging="851"/>
        <w:textAlignment w:val="baseline"/>
        <w:rPr>
          <w:rFonts w:eastAsia="Times New Roman"/>
          <w:lang w:eastAsia="ko-KR"/>
        </w:rPr>
      </w:pPr>
      <w:r w:rsidRPr="009403D1">
        <w:rPr>
          <w:rFonts w:eastAsia="Times New Roman"/>
          <w:lang w:eastAsia="ja-JP"/>
        </w:rPr>
        <w:t>NOTE 3:</w:t>
      </w:r>
      <w:r w:rsidRPr="009403D1">
        <w:rPr>
          <w:rFonts w:eastAsia="Times New Roman"/>
          <w:lang w:eastAsia="ja-JP"/>
        </w:rPr>
        <w:tab/>
        <w:t xml:space="preserve">The MAC entity continuously </w:t>
      </w:r>
      <w:r w:rsidRPr="009403D1">
        <w:rPr>
          <w:rFonts w:eastAsia="Times New Roman"/>
          <w:lang w:eastAsia="ko-KR"/>
        </w:rPr>
        <w:t xml:space="preserve">performs the </w:t>
      </w:r>
      <w:r w:rsidRPr="009403D1">
        <w:rPr>
          <w:rFonts w:eastAsia="Times New Roman"/>
          <w:lang w:eastAsia="ja-JP"/>
        </w:rPr>
        <w:t xml:space="preserve">TX resource (re-)selection check until the corresponding pool of resources </w:t>
      </w:r>
      <w:proofErr w:type="gramStart"/>
      <w:r w:rsidRPr="009403D1">
        <w:rPr>
          <w:rFonts w:eastAsia="Times New Roman"/>
          <w:lang w:eastAsia="ja-JP"/>
        </w:rPr>
        <w:t>is released</w:t>
      </w:r>
      <w:proofErr w:type="gramEnd"/>
      <w:r w:rsidRPr="009403D1">
        <w:rPr>
          <w:rFonts w:eastAsia="Times New Roman"/>
          <w:lang w:eastAsia="ja-JP"/>
        </w:rPr>
        <w:t xml:space="preserve"> by RRC or the MAC entity decides to cancel creating a selected </w:t>
      </w:r>
      <w:proofErr w:type="spellStart"/>
      <w:r w:rsidRPr="009403D1">
        <w:rPr>
          <w:rFonts w:eastAsia="Times New Roman"/>
          <w:lang w:eastAsia="ja-JP"/>
        </w:rPr>
        <w:t>sidelink</w:t>
      </w:r>
      <w:proofErr w:type="spellEnd"/>
      <w:r w:rsidRPr="009403D1">
        <w:rPr>
          <w:rFonts w:eastAsia="Times New Roman"/>
          <w:lang w:eastAsia="ja-JP"/>
        </w:rPr>
        <w:t xml:space="preserve"> grant corresponding to transmissions of multiple MAC PDUs.</w:t>
      </w:r>
    </w:p>
    <w:p w14:paraId="212A188A" w14:textId="77777777" w:rsidR="009403D1" w:rsidRPr="009403D1" w:rsidRDefault="009403D1" w:rsidP="009403D1">
      <w:pPr>
        <w:overflowPunct w:val="0"/>
        <w:autoSpaceDE w:val="0"/>
        <w:autoSpaceDN w:val="0"/>
        <w:adjustRightInd w:val="0"/>
        <w:ind w:left="851" w:hanging="284"/>
        <w:textAlignment w:val="baseline"/>
        <w:rPr>
          <w:rFonts w:eastAsia="Times New Roman"/>
          <w:lang w:eastAsia="ja-JP"/>
        </w:rPr>
      </w:pPr>
      <w:proofErr w:type="gramStart"/>
      <w:r w:rsidRPr="009403D1">
        <w:rPr>
          <w:rFonts w:eastAsia="Times New Roman"/>
          <w:lang w:eastAsia="ko-KR"/>
        </w:rPr>
        <w:t>2</w:t>
      </w:r>
      <w:proofErr w:type="gramEnd"/>
      <w:r w:rsidRPr="009403D1">
        <w:rPr>
          <w:rFonts w:eastAsia="Times New Roman"/>
          <w:lang w:eastAsia="ko-KR"/>
        </w:rPr>
        <w:t>&gt;</w:t>
      </w:r>
      <w:r w:rsidRPr="009403D1">
        <w:rPr>
          <w:rFonts w:eastAsia="Times New Roman"/>
          <w:lang w:eastAsia="ko-KR"/>
        </w:rPr>
        <w:tab/>
        <w:t xml:space="preserve">if </w:t>
      </w:r>
      <w:r w:rsidRPr="009403D1">
        <w:rPr>
          <w:rFonts w:eastAsia="Times New Roman"/>
          <w:lang w:eastAsia="ja-JP"/>
        </w:rPr>
        <w:t xml:space="preserve">the TX resource (re-)selection is triggered as the result of </w:t>
      </w:r>
      <w:r w:rsidRPr="009403D1">
        <w:rPr>
          <w:rFonts w:eastAsia="Times New Roman"/>
          <w:lang w:eastAsia="ko-KR"/>
        </w:rPr>
        <w:t xml:space="preserve">the </w:t>
      </w:r>
      <w:r w:rsidRPr="009403D1">
        <w:rPr>
          <w:rFonts w:eastAsia="Times New Roman"/>
          <w:lang w:eastAsia="ja-JP"/>
        </w:rPr>
        <w:t>TX resource (re-)selection check:</w:t>
      </w:r>
    </w:p>
    <w:p w14:paraId="66FC35DB" w14:textId="77777777" w:rsidR="009403D1" w:rsidRPr="009403D1" w:rsidRDefault="009403D1" w:rsidP="009403D1">
      <w:pPr>
        <w:overflowPunct w:val="0"/>
        <w:autoSpaceDE w:val="0"/>
        <w:autoSpaceDN w:val="0"/>
        <w:adjustRightInd w:val="0"/>
        <w:ind w:left="1135" w:hanging="284"/>
        <w:textAlignment w:val="baseline"/>
        <w:rPr>
          <w:rFonts w:eastAsia="Times New Roman"/>
          <w:lang w:eastAsia="ja-JP"/>
        </w:rPr>
      </w:pPr>
      <w:proofErr w:type="gramStart"/>
      <w:r w:rsidRPr="009403D1">
        <w:rPr>
          <w:rFonts w:eastAsia="Times New Roman"/>
          <w:lang w:eastAsia="ja-JP"/>
        </w:rPr>
        <w:t>3</w:t>
      </w:r>
      <w:proofErr w:type="gramEnd"/>
      <w:r w:rsidRPr="009403D1">
        <w:rPr>
          <w:rFonts w:eastAsia="Times New Roman"/>
          <w:lang w:eastAsia="ja-JP"/>
        </w:rPr>
        <w:t>&gt;</w:t>
      </w:r>
      <w:r w:rsidRPr="009403D1">
        <w:rPr>
          <w:rFonts w:eastAsia="Times New Roman"/>
          <w:lang w:eastAsia="ja-JP"/>
        </w:rPr>
        <w:tab/>
        <w:t>if one or multiple SL DRX(s) is configured in the destination UE(s) receiving SL-SCH data:</w:t>
      </w:r>
    </w:p>
    <w:p w14:paraId="74AAF696" w14:textId="77777777" w:rsidR="009403D1" w:rsidRPr="009403D1" w:rsidRDefault="009403D1" w:rsidP="009403D1">
      <w:pPr>
        <w:overflowPunct w:val="0"/>
        <w:autoSpaceDE w:val="0"/>
        <w:autoSpaceDN w:val="0"/>
        <w:adjustRightInd w:val="0"/>
        <w:ind w:left="1418" w:hanging="284"/>
        <w:textAlignment w:val="baseline"/>
        <w:rPr>
          <w:rFonts w:eastAsia="Times New Roman"/>
          <w:lang w:eastAsia="ja-JP"/>
        </w:rPr>
      </w:pPr>
      <w:r w:rsidRPr="009403D1">
        <w:rPr>
          <w:rFonts w:eastAsia="Times New Roman"/>
          <w:lang w:eastAsia="ja-JP"/>
        </w:rPr>
        <w:t>4&gt;</w:t>
      </w:r>
      <w:r w:rsidRPr="009403D1">
        <w:rPr>
          <w:rFonts w:eastAsia="Times New Roman"/>
          <w:lang w:eastAsia="ja-JP"/>
        </w:rPr>
        <w:tab/>
        <w:t>indicate to the physical layer SL DRX Active time in the destination UE(s) receiving SL-SCH data, as specified in clause 5.28.2.</w:t>
      </w:r>
    </w:p>
    <w:p w14:paraId="5DC2C523" w14:textId="77777777" w:rsidR="009403D1" w:rsidRPr="009403D1" w:rsidRDefault="009403D1" w:rsidP="009403D1">
      <w:pPr>
        <w:overflowPunct w:val="0"/>
        <w:autoSpaceDE w:val="0"/>
        <w:autoSpaceDN w:val="0"/>
        <w:adjustRightInd w:val="0"/>
        <w:ind w:left="1135" w:hanging="284"/>
        <w:textAlignment w:val="baseline"/>
        <w:rPr>
          <w:rFonts w:eastAsia="Times New Roman"/>
          <w:lang w:eastAsia="ja-JP"/>
        </w:rPr>
      </w:pPr>
      <w:r w:rsidRPr="009403D1">
        <w:rPr>
          <w:rFonts w:eastAsia="Times New Roman"/>
          <w:lang w:eastAsia="ja-JP"/>
        </w:rPr>
        <w:t>3&gt;</w:t>
      </w:r>
      <w:r w:rsidRPr="009403D1">
        <w:rPr>
          <w:rFonts w:eastAsia="Times New Roman"/>
          <w:lang w:eastAsia="ja-JP"/>
        </w:rPr>
        <w:tab/>
        <w:t xml:space="preserve">select one of the allowed values configured by RRC in </w:t>
      </w:r>
      <w:proofErr w:type="spellStart"/>
      <w:r w:rsidRPr="009403D1">
        <w:rPr>
          <w:rFonts w:eastAsia="Times New Roman"/>
          <w:i/>
          <w:lang w:eastAsia="ja-JP"/>
        </w:rPr>
        <w:t>sl-ResourceReservePeriodList</w:t>
      </w:r>
      <w:proofErr w:type="spellEnd"/>
      <w:r w:rsidRPr="009403D1">
        <w:rPr>
          <w:rFonts w:eastAsia="Times New Roman"/>
          <w:lang w:eastAsia="ja-JP"/>
        </w:rPr>
        <w:t xml:space="preserve"> and set the resource reservation interval</w:t>
      </w:r>
      <w:r w:rsidRPr="009403D1">
        <w:rPr>
          <w:rFonts w:eastAsia="Calibri"/>
          <w:lang w:eastAsia="ja-JP"/>
        </w:rPr>
        <w:t xml:space="preserve">, </w:t>
      </w:r>
      <m:oMath>
        <m:sSub>
          <m:sSubPr>
            <m:ctrlPr>
              <w:rPr>
                <w:rFonts w:ascii="Cambria Math" w:eastAsia="Calibri" w:hAnsi="Cambria Math"/>
                <w:i/>
                <w:lang w:eastAsia="ja-JP"/>
              </w:rPr>
            </m:ctrlPr>
          </m:sSubPr>
          <m:e>
            <m:r>
              <w:rPr>
                <w:rFonts w:ascii="Cambria Math" w:eastAsia="Calibri"/>
                <w:lang w:eastAsia="ja-JP"/>
              </w:rPr>
              <m:t>P</m:t>
            </m:r>
          </m:e>
          <m:sub>
            <m:r>
              <m:rPr>
                <m:nor/>
              </m:rPr>
              <w:rPr>
                <w:rFonts w:ascii="Cambria Math" w:eastAsia="Calibri"/>
                <w:lang w:eastAsia="ja-JP"/>
              </w:rPr>
              <m:t>rsvp_TX</m:t>
            </m:r>
            <m:ctrlPr>
              <w:rPr>
                <w:rFonts w:ascii="Cambria Math" w:eastAsia="Calibri" w:hAnsi="Cambria Math"/>
                <w:lang w:eastAsia="ja-JP"/>
              </w:rPr>
            </m:ctrlPr>
          </m:sub>
        </m:sSub>
      </m:oMath>
      <w:r w:rsidRPr="009403D1">
        <w:rPr>
          <w:rFonts w:eastAsia="Calibri"/>
          <w:lang w:eastAsia="ja-JP"/>
        </w:rPr>
        <w:t>,</w:t>
      </w:r>
      <w:r w:rsidRPr="009403D1">
        <w:rPr>
          <w:rFonts w:eastAsia="Times New Roman"/>
          <w:lang w:eastAsia="ja-JP"/>
        </w:rPr>
        <w:t xml:space="preserve"> with the selected value;</w:t>
      </w:r>
    </w:p>
    <w:p w14:paraId="1411B818" w14:textId="77777777" w:rsidR="009403D1" w:rsidRPr="009403D1" w:rsidRDefault="009403D1" w:rsidP="009403D1">
      <w:pPr>
        <w:keepLines/>
        <w:overflowPunct w:val="0"/>
        <w:autoSpaceDE w:val="0"/>
        <w:autoSpaceDN w:val="0"/>
        <w:adjustRightInd w:val="0"/>
        <w:ind w:left="1135" w:hanging="851"/>
        <w:textAlignment w:val="baseline"/>
        <w:rPr>
          <w:rFonts w:eastAsia="Times New Roman"/>
          <w:lang w:eastAsia="ja-JP"/>
        </w:rPr>
      </w:pPr>
      <w:r w:rsidRPr="009403D1">
        <w:rPr>
          <w:rFonts w:eastAsia="Times New Roman"/>
          <w:lang w:eastAsia="ja-JP"/>
        </w:rPr>
        <w:t>NOTE 3A:</w:t>
      </w:r>
      <w:r w:rsidRPr="009403D1">
        <w:rPr>
          <w:rFonts w:eastAsia="Times New Roman"/>
          <w:lang w:eastAsia="ja-JP"/>
        </w:rPr>
        <w:tab/>
        <w:t xml:space="preserve">The MAC entity selects a value for the resource reservation </w:t>
      </w:r>
      <w:proofErr w:type="gramStart"/>
      <w:r w:rsidRPr="009403D1">
        <w:rPr>
          <w:rFonts w:eastAsia="Times New Roman"/>
          <w:lang w:eastAsia="ja-JP"/>
        </w:rPr>
        <w:t>interval which</w:t>
      </w:r>
      <w:proofErr w:type="gramEnd"/>
      <w:r w:rsidRPr="009403D1">
        <w:rPr>
          <w:rFonts w:eastAsia="Calibri"/>
          <w:lang w:eastAsia="ja-JP"/>
        </w:rPr>
        <w:t xml:space="preserve"> is larger than the remaining PDB of SL data available in the logical channel</w:t>
      </w:r>
      <w:r w:rsidRPr="009403D1">
        <w:rPr>
          <w:rFonts w:eastAsia="Times New Roman"/>
          <w:lang w:eastAsia="ja-JP"/>
        </w:rPr>
        <w:t>.</w:t>
      </w:r>
    </w:p>
    <w:p w14:paraId="06D0252C" w14:textId="77777777" w:rsidR="009403D1" w:rsidRPr="009403D1" w:rsidRDefault="009403D1" w:rsidP="009403D1">
      <w:pPr>
        <w:overflowPunct w:val="0"/>
        <w:autoSpaceDE w:val="0"/>
        <w:autoSpaceDN w:val="0"/>
        <w:adjustRightInd w:val="0"/>
        <w:ind w:left="1135" w:hanging="284"/>
        <w:textAlignment w:val="baseline"/>
        <w:rPr>
          <w:rFonts w:eastAsia="Times New Roman"/>
          <w:lang w:eastAsia="ja-JP"/>
        </w:rPr>
      </w:pPr>
      <w:r w:rsidRPr="009403D1">
        <w:rPr>
          <w:rFonts w:eastAsia="Times New Roman"/>
          <w:lang w:eastAsia="ja-JP"/>
        </w:rPr>
        <w:t>3&gt;</w:t>
      </w:r>
      <w:r w:rsidRPr="009403D1">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9403D1">
        <w:rPr>
          <w:rFonts w:eastAsia="Times New Roman"/>
          <w:lang w:eastAsia="ja-JP"/>
        </w:rPr>
        <w:t xml:space="preserve"> for the resource reservation interval lower than 100ms and set </w:t>
      </w:r>
      <w:r w:rsidRPr="009403D1">
        <w:rPr>
          <w:rFonts w:eastAsia="Times New Roman"/>
          <w:i/>
          <w:lang w:eastAsia="ja-JP"/>
        </w:rPr>
        <w:t>SL_RESOURCE_RESELECTION_COUNTER</w:t>
      </w:r>
      <w:r w:rsidRPr="009403D1">
        <w:rPr>
          <w:rFonts w:eastAsia="Times New Roman"/>
          <w:lang w:eastAsia="ja-JP"/>
        </w:rPr>
        <w:t xml:space="preserve"> to the selected value;</w:t>
      </w:r>
    </w:p>
    <w:p w14:paraId="7A2EC227" w14:textId="2B678732" w:rsidR="009403D1" w:rsidRPr="009403D1" w:rsidRDefault="009403D1" w:rsidP="009403D1">
      <w:pPr>
        <w:overflowPunct w:val="0"/>
        <w:autoSpaceDE w:val="0"/>
        <w:autoSpaceDN w:val="0"/>
        <w:adjustRightInd w:val="0"/>
        <w:ind w:left="1135" w:hanging="284"/>
        <w:textAlignment w:val="baseline"/>
        <w:rPr>
          <w:rFonts w:eastAsia="Times New Roman"/>
          <w:lang w:eastAsia="ja-JP"/>
        </w:rPr>
      </w:pPr>
      <w:proofErr w:type="gramStart"/>
      <w:r w:rsidRPr="009403D1">
        <w:rPr>
          <w:rFonts w:eastAsia="Times New Roman"/>
          <w:lang w:eastAsia="ja-JP"/>
        </w:rPr>
        <w:t>3&gt;</w:t>
      </w:r>
      <w:r w:rsidRPr="009403D1">
        <w:rPr>
          <w:rFonts w:eastAsia="Times New Roman"/>
          <w:lang w:eastAsia="ja-JP"/>
        </w:rPr>
        <w:tab/>
        <w:t>select the number of HARQ retransmissions from the allowed numbers</w:t>
      </w:r>
      <w:r w:rsidRPr="009403D1">
        <w:rPr>
          <w:lang w:eastAsia="zh-CN"/>
        </w:rPr>
        <w:t xml:space="preserve">, </w:t>
      </w:r>
      <w:r w:rsidRPr="009403D1">
        <w:rPr>
          <w:rFonts w:eastAsia="Times New Roman"/>
          <w:lang w:eastAsia="ja-JP"/>
        </w:rPr>
        <w:t>if configured by RRC</w:t>
      </w:r>
      <w:r w:rsidRPr="009403D1">
        <w:rPr>
          <w:lang w:eastAsia="zh-CN"/>
        </w:rPr>
        <w:t>,</w:t>
      </w:r>
      <w:r w:rsidRPr="009403D1">
        <w:rPr>
          <w:rFonts w:eastAsia="Times New Roman"/>
          <w:lang w:eastAsia="ja-JP"/>
        </w:rPr>
        <w:t xml:space="preserve"> in </w:t>
      </w:r>
      <w:proofErr w:type="spellStart"/>
      <w:r w:rsidRPr="009403D1">
        <w:rPr>
          <w:rFonts w:eastAsia="Times New Roman"/>
          <w:i/>
          <w:lang w:eastAsia="ja-JP"/>
        </w:rPr>
        <w:t>sl-MaxTxTransNumPSSCH</w:t>
      </w:r>
      <w:proofErr w:type="spellEnd"/>
      <w:r w:rsidRPr="009403D1">
        <w:rPr>
          <w:rFonts w:eastAsia="Times New Roman"/>
          <w:lang w:eastAsia="ja-JP"/>
        </w:rPr>
        <w:t xml:space="preserve"> included in </w:t>
      </w:r>
      <w:proofErr w:type="spellStart"/>
      <w:r w:rsidRPr="009403D1">
        <w:rPr>
          <w:rFonts w:eastAsia="Times New Roman"/>
          <w:i/>
          <w:lang w:eastAsia="ja-JP"/>
        </w:rPr>
        <w:t>sl</w:t>
      </w:r>
      <w:proofErr w:type="spellEnd"/>
      <w:r w:rsidRPr="009403D1">
        <w:rPr>
          <w:rFonts w:eastAsia="Times New Roman"/>
          <w:i/>
          <w:lang w:eastAsia="ja-JP"/>
        </w:rPr>
        <w:t>-PSSCH-</w:t>
      </w:r>
      <w:proofErr w:type="spellStart"/>
      <w:r w:rsidRPr="009403D1">
        <w:rPr>
          <w:rFonts w:eastAsia="Times New Roman"/>
          <w:i/>
          <w:lang w:eastAsia="ja-JP"/>
        </w:rPr>
        <w:t>TxConfigList</w:t>
      </w:r>
      <w:proofErr w:type="spellEnd"/>
      <w:r w:rsidRPr="009403D1">
        <w:rPr>
          <w:rFonts w:eastAsia="Times New Roman"/>
          <w:lang w:eastAsia="ja-JP"/>
        </w:rPr>
        <w:t xml:space="preserve"> and, if configured by RRC, overlapped in </w:t>
      </w:r>
      <w:proofErr w:type="spellStart"/>
      <w:r w:rsidRPr="009403D1">
        <w:rPr>
          <w:rFonts w:eastAsia="Times New Roman"/>
          <w:i/>
          <w:lang w:eastAsia="ja-JP"/>
        </w:rPr>
        <w:t>sl-MaxTxTransNumPSSCH</w:t>
      </w:r>
      <w:proofErr w:type="spellEnd"/>
      <w:r w:rsidRPr="009403D1">
        <w:rPr>
          <w:rFonts w:eastAsia="Times New Roman"/>
          <w:lang w:eastAsia="ja-JP"/>
        </w:rPr>
        <w:t xml:space="preserve"> indicated in </w:t>
      </w:r>
      <w:proofErr w:type="spellStart"/>
      <w:r w:rsidRPr="009403D1">
        <w:rPr>
          <w:rFonts w:eastAsia="Times New Roman"/>
          <w:i/>
          <w:lang w:eastAsia="ja-JP"/>
        </w:rPr>
        <w:t>sl</w:t>
      </w:r>
      <w:proofErr w:type="spellEnd"/>
      <w:r w:rsidRPr="009403D1">
        <w:rPr>
          <w:rFonts w:eastAsia="Times New Roman"/>
          <w:i/>
          <w:lang w:eastAsia="ja-JP"/>
        </w:rPr>
        <w:t>-CBR-</w:t>
      </w:r>
      <w:proofErr w:type="spellStart"/>
      <w:r w:rsidRPr="009403D1">
        <w:rPr>
          <w:rFonts w:eastAsia="Times New Roman"/>
          <w:i/>
          <w:lang w:eastAsia="ja-JP"/>
        </w:rPr>
        <w:t>PriorityTxConfigList</w:t>
      </w:r>
      <w:proofErr w:type="spellEnd"/>
      <w:r w:rsidRPr="009403D1">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9403D1">
        <w:rPr>
          <w:rFonts w:eastAsia="Times New Roman"/>
          <w:i/>
          <w:lang w:eastAsia="ja-JP"/>
        </w:rPr>
        <w:t>sl-</w:t>
      </w:r>
      <w:r w:rsidRPr="009403D1">
        <w:rPr>
          <w:rFonts w:eastAsia="Times New Roman"/>
          <w:i/>
          <w:lang w:eastAsia="ja-JP"/>
        </w:rPr>
        <w:lastRenderedPageBreak/>
        <w:t>defaultTxConfigIndex</w:t>
      </w:r>
      <w:proofErr w:type="spellEnd"/>
      <w:r w:rsidRPr="009403D1">
        <w:rPr>
          <w:rFonts w:eastAsia="Times New Roman"/>
          <w:lang w:eastAsia="ja-JP"/>
        </w:rPr>
        <w:t xml:space="preserve"> configured by RRC if CBR measurement results are not available</w:t>
      </w:r>
      <w:ins w:id="17" w:author="CATT" w:date="2023-04-06T14:04:00Z">
        <w:r>
          <w:rPr>
            <w:rFonts w:eastAsiaTheme="minorEastAsia" w:hint="eastAsia"/>
            <w:lang w:eastAsia="zh-CN"/>
          </w:rPr>
          <w:t xml:space="preserve"> </w:t>
        </w:r>
        <w:r w:rsidRPr="00A61599">
          <w:rPr>
            <w:rFonts w:eastAsiaTheme="minorEastAsia" w:hint="eastAsia"/>
            <w:lang w:eastAsia="zh-CN"/>
          </w:rPr>
          <w:t xml:space="preserve">in case </w:t>
        </w:r>
        <w:r w:rsidRPr="00A61599">
          <w:t xml:space="preserve">the </w:t>
        </w:r>
        <w:proofErr w:type="spellStart"/>
        <w:r w:rsidRPr="00A61599">
          <w:rPr>
            <w:rFonts w:eastAsia="Times New Roman"/>
            <w:i/>
            <w:lang w:eastAsia="ja-JP"/>
          </w:rPr>
          <w:t>sl-TxPoolExceptional</w:t>
        </w:r>
        <w:proofErr w:type="spellEnd"/>
        <w:r w:rsidRPr="00A61599">
          <w:t xml:space="preserve"> is used</w:t>
        </w:r>
        <w:r w:rsidRPr="00A61599">
          <w:rPr>
            <w:rFonts w:hint="eastAsia"/>
            <w:lang w:eastAsia="zh-CN"/>
          </w:rPr>
          <w:t xml:space="preserve">, or the </w:t>
        </w:r>
        <w:r w:rsidRPr="00A61599">
          <w:t xml:space="preserve">corresponding </w:t>
        </w:r>
        <w:proofErr w:type="spellStart"/>
        <w:r w:rsidRPr="00A61599">
          <w:rPr>
            <w:i/>
          </w:rPr>
          <w:t>sl-defaultTxConfigIndex</w:t>
        </w:r>
        <w:proofErr w:type="spellEnd"/>
        <w:r w:rsidRPr="00A61599">
          <w:t xml:space="preserve"> configured by RRC if full sensing is selected and CBR measurement results are not available when the </w:t>
        </w:r>
        <w:proofErr w:type="spellStart"/>
        <w:r w:rsidRPr="00A61599">
          <w:rPr>
            <w:rFonts w:eastAsia="Times New Roman"/>
            <w:i/>
            <w:lang w:eastAsia="ja-JP"/>
          </w:rPr>
          <w:t>sl-TxPoolExceptional</w:t>
        </w:r>
        <w:proofErr w:type="spellEnd"/>
        <w:r w:rsidRPr="00A61599">
          <w:rPr>
            <w:rFonts w:eastAsia="Times New Roman"/>
            <w:iCs/>
            <w:lang w:eastAsia="ja-JP"/>
          </w:rPr>
          <w:t xml:space="preserve"> is </w:t>
        </w:r>
        <w:r>
          <w:rPr>
            <w:rFonts w:eastAsiaTheme="minorEastAsia" w:hint="eastAsia"/>
            <w:iCs/>
            <w:lang w:eastAsia="zh-CN"/>
          </w:rPr>
          <w:t xml:space="preserve">not </w:t>
        </w:r>
        <w:r w:rsidRPr="00A61599">
          <w:rPr>
            <w:rFonts w:eastAsia="Times New Roman"/>
            <w:iCs/>
            <w:lang w:eastAsia="ja-JP"/>
          </w:rPr>
          <w:t>used</w:t>
        </w:r>
        <w:r>
          <w:rPr>
            <w:rFonts w:eastAsiaTheme="minorEastAsia" w:hint="eastAsia"/>
            <w:iCs/>
            <w:lang w:eastAsia="zh-CN"/>
          </w:rPr>
          <w:t>,</w:t>
        </w:r>
        <w:r>
          <w:t xml:space="preserve"> </w:t>
        </w:r>
        <w:r w:rsidRPr="0030496D">
          <w:t xml:space="preserve">or the corresponding </w:t>
        </w:r>
        <w:proofErr w:type="spellStart"/>
        <w:r w:rsidRPr="00ED12F6">
          <w:rPr>
            <w:i/>
            <w:iCs/>
            <w:szCs w:val="21"/>
          </w:rPr>
          <w:t>sl-DefaultCBR-PartialSensing</w:t>
        </w:r>
        <w:proofErr w:type="spellEnd"/>
        <w:r w:rsidRPr="0030496D">
          <w:rPr>
            <w:i/>
            <w:iCs/>
            <w:sz w:val="18"/>
            <w:szCs w:val="21"/>
          </w:rPr>
          <w:t xml:space="preserve"> </w:t>
        </w:r>
        <w:r w:rsidRPr="0030496D">
          <w:t xml:space="preserve">configured by RRC </w:t>
        </w:r>
        <w:r>
          <w:t>if partial sensing is selected</w:t>
        </w:r>
        <w:r w:rsidRPr="00ED12F6">
          <w:t xml:space="preserve"> </w:t>
        </w:r>
        <w:r>
          <w:t xml:space="preserve">and </w:t>
        </w:r>
        <w:r w:rsidRPr="0030496D">
          <w:t xml:space="preserve">CBR measurement results are not available or the corresponding </w:t>
        </w:r>
        <w:proofErr w:type="spellStart"/>
        <w:r w:rsidRPr="00ED12F6">
          <w:rPr>
            <w:i/>
            <w:iCs/>
            <w:szCs w:val="21"/>
          </w:rPr>
          <w:t>sl-DefaultCBR-RandomSelection</w:t>
        </w:r>
        <w:proofErr w:type="spellEnd"/>
        <w:r w:rsidRPr="0030496D">
          <w:t xml:space="preserve"> configured by RRC if </w:t>
        </w:r>
        <w:r>
          <w:t>random selection is selected and</w:t>
        </w:r>
        <w:r w:rsidRPr="0030496D">
          <w:t xml:space="preserve"> CBR measurement results are not available </w:t>
        </w:r>
        <w:r>
          <w:rPr>
            <w:rFonts w:hint="eastAsia"/>
            <w:lang w:eastAsia="zh-CN"/>
          </w:rPr>
          <w:t>in case</w:t>
        </w:r>
        <w:r>
          <w:t xml:space="preserve"> the </w:t>
        </w:r>
        <w:proofErr w:type="spellStart"/>
        <w:r w:rsidRPr="00A61599">
          <w:rPr>
            <w:rFonts w:eastAsia="Times New Roman"/>
            <w:i/>
            <w:lang w:eastAsia="ja-JP"/>
          </w:rPr>
          <w:t>sl-TxPoolExceptional</w:t>
        </w:r>
        <w:proofErr w:type="spellEnd"/>
        <w:r w:rsidRPr="00A61599">
          <w:rPr>
            <w:rFonts w:eastAsia="Times New Roman"/>
            <w:iCs/>
            <w:lang w:eastAsia="ja-JP"/>
          </w:rPr>
          <w:t xml:space="preserve"> is </w:t>
        </w:r>
        <w:r>
          <w:rPr>
            <w:rFonts w:eastAsiaTheme="minorEastAsia" w:hint="eastAsia"/>
            <w:iCs/>
            <w:lang w:eastAsia="zh-CN"/>
          </w:rPr>
          <w:t>not used</w:t>
        </w:r>
      </w:ins>
      <w:r w:rsidRPr="009403D1">
        <w:rPr>
          <w:rFonts w:eastAsia="Times New Roman"/>
          <w:lang w:eastAsia="ja-JP"/>
        </w:rPr>
        <w:t>;</w:t>
      </w:r>
      <w:proofErr w:type="gramEnd"/>
    </w:p>
    <w:p w14:paraId="6EDB42B5" w14:textId="123870BC" w:rsidR="009403D1" w:rsidRPr="009403D1" w:rsidRDefault="009403D1" w:rsidP="009403D1">
      <w:pPr>
        <w:overflowPunct w:val="0"/>
        <w:autoSpaceDE w:val="0"/>
        <w:autoSpaceDN w:val="0"/>
        <w:adjustRightInd w:val="0"/>
        <w:ind w:left="1135" w:hanging="284"/>
        <w:textAlignment w:val="baseline"/>
        <w:rPr>
          <w:rFonts w:eastAsia="Times New Roman"/>
          <w:lang w:eastAsia="fr-FR"/>
        </w:rPr>
      </w:pPr>
      <w:proofErr w:type="gramStart"/>
      <w:r w:rsidRPr="009403D1">
        <w:rPr>
          <w:rFonts w:eastAsia="Times New Roman"/>
          <w:lang w:eastAsia="ja-JP"/>
        </w:rPr>
        <w:t>3&gt;</w:t>
      </w:r>
      <w:r w:rsidRPr="009403D1">
        <w:rPr>
          <w:rFonts w:eastAsia="Times New Roman"/>
          <w:lang w:eastAsia="ja-JP"/>
        </w:rPr>
        <w:tab/>
        <w:t>select an amount of frequency resources within the range</w:t>
      </w:r>
      <w:r w:rsidRPr="009403D1">
        <w:rPr>
          <w:lang w:eastAsia="zh-CN"/>
        </w:rPr>
        <w:t xml:space="preserve">, </w:t>
      </w:r>
      <w:r w:rsidRPr="009403D1">
        <w:rPr>
          <w:rFonts w:eastAsia="Times New Roman"/>
          <w:lang w:eastAsia="ja-JP"/>
        </w:rPr>
        <w:t>if configured by RRC</w:t>
      </w:r>
      <w:r w:rsidRPr="009403D1">
        <w:rPr>
          <w:lang w:eastAsia="zh-CN"/>
        </w:rPr>
        <w:t>,</w:t>
      </w:r>
      <w:r w:rsidRPr="009403D1">
        <w:rPr>
          <w:rFonts w:eastAsia="Times New Roman"/>
          <w:lang w:eastAsia="ja-JP"/>
        </w:rPr>
        <w:t xml:space="preserve"> between </w:t>
      </w:r>
      <w:proofErr w:type="spellStart"/>
      <w:r w:rsidRPr="009403D1">
        <w:rPr>
          <w:rFonts w:eastAsia="Times New Roman"/>
          <w:i/>
          <w:lang w:eastAsia="ja-JP"/>
        </w:rPr>
        <w:t>sl-MinSubChannelNumPSSCH</w:t>
      </w:r>
      <w:proofErr w:type="spellEnd"/>
      <w:r w:rsidRPr="009403D1">
        <w:rPr>
          <w:rFonts w:eastAsia="Times New Roman"/>
          <w:lang w:eastAsia="ja-JP"/>
        </w:rPr>
        <w:t xml:space="preserve"> and </w:t>
      </w:r>
      <w:proofErr w:type="spellStart"/>
      <w:r w:rsidRPr="009403D1">
        <w:rPr>
          <w:rFonts w:eastAsia="Times New Roman"/>
          <w:i/>
          <w:lang w:eastAsia="ja-JP"/>
        </w:rPr>
        <w:t>sl-MaxSubchannelNumPSSCH</w:t>
      </w:r>
      <w:proofErr w:type="spellEnd"/>
      <w:r w:rsidRPr="009403D1">
        <w:rPr>
          <w:rFonts w:eastAsia="Times New Roman"/>
          <w:lang w:eastAsia="ja-JP"/>
        </w:rPr>
        <w:t xml:space="preserve"> included in </w:t>
      </w:r>
      <w:proofErr w:type="spellStart"/>
      <w:r w:rsidRPr="009403D1">
        <w:rPr>
          <w:rFonts w:eastAsia="Times New Roman"/>
          <w:i/>
          <w:lang w:eastAsia="ja-JP"/>
        </w:rPr>
        <w:t>sl</w:t>
      </w:r>
      <w:proofErr w:type="spellEnd"/>
      <w:r w:rsidRPr="009403D1">
        <w:rPr>
          <w:rFonts w:eastAsia="Times New Roman"/>
          <w:i/>
          <w:lang w:eastAsia="ja-JP"/>
        </w:rPr>
        <w:t>-PSSCH-</w:t>
      </w:r>
      <w:proofErr w:type="spellStart"/>
      <w:r w:rsidRPr="009403D1">
        <w:rPr>
          <w:rFonts w:eastAsia="Times New Roman"/>
          <w:i/>
          <w:lang w:eastAsia="ja-JP"/>
        </w:rPr>
        <w:t>TxConfigList</w:t>
      </w:r>
      <w:proofErr w:type="spellEnd"/>
      <w:r w:rsidRPr="009403D1">
        <w:rPr>
          <w:rFonts w:eastAsia="Times New Roman"/>
          <w:lang w:eastAsia="ja-JP"/>
        </w:rPr>
        <w:t xml:space="preserve"> and, if configured by RRC, overlapped between </w:t>
      </w:r>
      <w:proofErr w:type="spellStart"/>
      <w:r w:rsidRPr="009403D1">
        <w:rPr>
          <w:rFonts w:eastAsia="Times New Roman"/>
          <w:i/>
          <w:lang w:eastAsia="ja-JP"/>
        </w:rPr>
        <w:t>sl-MinSubChannelNumPSSCH</w:t>
      </w:r>
      <w:proofErr w:type="spellEnd"/>
      <w:r w:rsidRPr="009403D1">
        <w:rPr>
          <w:rFonts w:eastAsia="Times New Roman"/>
          <w:lang w:eastAsia="ja-JP"/>
        </w:rPr>
        <w:t xml:space="preserve"> and </w:t>
      </w:r>
      <w:proofErr w:type="spellStart"/>
      <w:r w:rsidRPr="009403D1">
        <w:rPr>
          <w:rFonts w:eastAsia="Times New Roman"/>
          <w:i/>
          <w:lang w:eastAsia="ja-JP"/>
        </w:rPr>
        <w:t>sl-MaxSubchannelNumPSSCH</w:t>
      </w:r>
      <w:proofErr w:type="spellEnd"/>
      <w:r w:rsidRPr="009403D1">
        <w:rPr>
          <w:rFonts w:eastAsia="Times New Roman"/>
          <w:lang w:eastAsia="ja-JP"/>
        </w:rPr>
        <w:t xml:space="preserve"> indicated in </w:t>
      </w:r>
      <w:proofErr w:type="spellStart"/>
      <w:r w:rsidRPr="009403D1">
        <w:rPr>
          <w:rFonts w:eastAsia="Times New Roman"/>
          <w:i/>
          <w:lang w:eastAsia="ja-JP"/>
        </w:rPr>
        <w:t>sl</w:t>
      </w:r>
      <w:proofErr w:type="spellEnd"/>
      <w:r w:rsidRPr="009403D1">
        <w:rPr>
          <w:rFonts w:eastAsia="Times New Roman"/>
          <w:i/>
          <w:lang w:eastAsia="ja-JP"/>
        </w:rPr>
        <w:t>-CBR-</w:t>
      </w:r>
      <w:proofErr w:type="spellStart"/>
      <w:r w:rsidRPr="009403D1">
        <w:rPr>
          <w:rFonts w:eastAsia="Times New Roman"/>
          <w:i/>
          <w:lang w:eastAsia="ja-JP"/>
        </w:rPr>
        <w:t>PriorityTxConfigList</w:t>
      </w:r>
      <w:proofErr w:type="spellEnd"/>
      <w:r w:rsidRPr="009403D1">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9403D1">
        <w:rPr>
          <w:rFonts w:eastAsia="Times New Roman"/>
          <w:i/>
          <w:lang w:eastAsia="ja-JP"/>
        </w:rPr>
        <w:t>sl-defaultTxConfigIndex</w:t>
      </w:r>
      <w:proofErr w:type="spellEnd"/>
      <w:r w:rsidRPr="009403D1">
        <w:rPr>
          <w:rFonts w:eastAsia="Times New Roman"/>
          <w:lang w:eastAsia="ja-JP"/>
        </w:rPr>
        <w:t xml:space="preserve"> configured by RRC if CBR measurement results are not available</w:t>
      </w:r>
      <w:ins w:id="18" w:author="CATT" w:date="2023-04-06T14:04:00Z">
        <w:r>
          <w:rPr>
            <w:rFonts w:eastAsiaTheme="minorEastAsia" w:hint="eastAsia"/>
            <w:lang w:eastAsia="zh-CN"/>
          </w:rPr>
          <w:t xml:space="preserve"> </w:t>
        </w:r>
        <w:r w:rsidRPr="00A61599">
          <w:rPr>
            <w:rFonts w:eastAsiaTheme="minorEastAsia" w:hint="eastAsia"/>
            <w:lang w:eastAsia="zh-CN"/>
          </w:rPr>
          <w:t xml:space="preserve">in case </w:t>
        </w:r>
        <w:r w:rsidRPr="00A61599">
          <w:t xml:space="preserve">the </w:t>
        </w:r>
        <w:proofErr w:type="spellStart"/>
        <w:r w:rsidRPr="00A61599">
          <w:rPr>
            <w:rFonts w:eastAsia="Times New Roman"/>
            <w:i/>
            <w:lang w:eastAsia="ja-JP"/>
          </w:rPr>
          <w:t>sl-TxPoolExceptional</w:t>
        </w:r>
        <w:proofErr w:type="spellEnd"/>
        <w:r w:rsidRPr="00A61599">
          <w:t xml:space="preserve"> is used</w:t>
        </w:r>
        <w:r w:rsidRPr="00A61599">
          <w:rPr>
            <w:rFonts w:hint="eastAsia"/>
            <w:lang w:eastAsia="zh-CN"/>
          </w:rPr>
          <w:t xml:space="preserve">, or the </w:t>
        </w:r>
        <w:r w:rsidRPr="00A61599">
          <w:t xml:space="preserve">corresponding </w:t>
        </w:r>
        <w:proofErr w:type="spellStart"/>
        <w:r w:rsidRPr="00A61599">
          <w:rPr>
            <w:i/>
          </w:rPr>
          <w:t>sl-defaultTxConfigIndex</w:t>
        </w:r>
        <w:proofErr w:type="spellEnd"/>
        <w:r w:rsidRPr="00A61599">
          <w:t xml:space="preserve"> configured by RRC if full sensing is selected and CBR measurement results are not available when the </w:t>
        </w:r>
        <w:proofErr w:type="spellStart"/>
        <w:r w:rsidRPr="00A61599">
          <w:rPr>
            <w:rFonts w:eastAsia="Times New Roman"/>
            <w:i/>
            <w:lang w:eastAsia="ja-JP"/>
          </w:rPr>
          <w:t>sl-TxPoolExceptional</w:t>
        </w:r>
        <w:proofErr w:type="spellEnd"/>
        <w:r w:rsidRPr="00A61599">
          <w:rPr>
            <w:rFonts w:eastAsia="Times New Roman"/>
            <w:iCs/>
            <w:lang w:eastAsia="ja-JP"/>
          </w:rPr>
          <w:t xml:space="preserve"> is </w:t>
        </w:r>
        <w:r>
          <w:rPr>
            <w:rFonts w:eastAsiaTheme="minorEastAsia" w:hint="eastAsia"/>
            <w:iCs/>
            <w:lang w:eastAsia="zh-CN"/>
          </w:rPr>
          <w:t xml:space="preserve">not </w:t>
        </w:r>
        <w:r w:rsidRPr="00A61599">
          <w:rPr>
            <w:rFonts w:eastAsia="Times New Roman"/>
            <w:iCs/>
            <w:lang w:eastAsia="ja-JP"/>
          </w:rPr>
          <w:t>used</w:t>
        </w:r>
        <w:r>
          <w:rPr>
            <w:rFonts w:eastAsiaTheme="minorEastAsia" w:hint="eastAsia"/>
            <w:iCs/>
            <w:lang w:eastAsia="zh-CN"/>
          </w:rPr>
          <w:t>,</w:t>
        </w:r>
        <w:r>
          <w:t xml:space="preserve"> </w:t>
        </w:r>
        <w:r w:rsidRPr="0030496D">
          <w:t xml:space="preserve">or the corresponding </w:t>
        </w:r>
        <w:proofErr w:type="spellStart"/>
        <w:r w:rsidRPr="00ED12F6">
          <w:rPr>
            <w:i/>
            <w:iCs/>
            <w:szCs w:val="21"/>
          </w:rPr>
          <w:t>sl-DefaultCBR-PartialSensing</w:t>
        </w:r>
        <w:proofErr w:type="spellEnd"/>
        <w:r w:rsidRPr="0030496D">
          <w:rPr>
            <w:i/>
            <w:iCs/>
            <w:sz w:val="18"/>
            <w:szCs w:val="21"/>
          </w:rPr>
          <w:t xml:space="preserve"> </w:t>
        </w:r>
        <w:r w:rsidRPr="0030496D">
          <w:t xml:space="preserve">configured by RRC </w:t>
        </w:r>
        <w:r>
          <w:t>if partial sensing is selected</w:t>
        </w:r>
        <w:r w:rsidRPr="00ED12F6">
          <w:t xml:space="preserve"> </w:t>
        </w:r>
        <w:r>
          <w:t xml:space="preserve">and </w:t>
        </w:r>
        <w:r w:rsidRPr="0030496D">
          <w:t xml:space="preserve">CBR measurement results are not available or the corresponding </w:t>
        </w:r>
        <w:proofErr w:type="spellStart"/>
        <w:r w:rsidRPr="00ED12F6">
          <w:rPr>
            <w:i/>
            <w:iCs/>
            <w:szCs w:val="21"/>
          </w:rPr>
          <w:t>sl-DefaultCBR-RandomSelection</w:t>
        </w:r>
        <w:proofErr w:type="spellEnd"/>
        <w:r w:rsidRPr="0030496D">
          <w:t xml:space="preserve"> configured by RRC if </w:t>
        </w:r>
        <w:r>
          <w:t>random selection is selected and</w:t>
        </w:r>
        <w:r w:rsidRPr="0030496D">
          <w:t xml:space="preserve"> CBR measurement results are not available </w:t>
        </w:r>
        <w:r>
          <w:rPr>
            <w:rFonts w:hint="eastAsia"/>
            <w:lang w:eastAsia="zh-CN"/>
          </w:rPr>
          <w:t>in case</w:t>
        </w:r>
        <w:r>
          <w:t xml:space="preserve"> the </w:t>
        </w:r>
        <w:proofErr w:type="spellStart"/>
        <w:r w:rsidRPr="00A61599">
          <w:rPr>
            <w:rFonts w:eastAsia="Times New Roman"/>
            <w:i/>
            <w:lang w:eastAsia="ja-JP"/>
          </w:rPr>
          <w:t>sl-TxPoolExceptional</w:t>
        </w:r>
        <w:proofErr w:type="spellEnd"/>
        <w:r w:rsidRPr="00A61599">
          <w:rPr>
            <w:rFonts w:eastAsia="Times New Roman"/>
            <w:iCs/>
            <w:lang w:eastAsia="ja-JP"/>
          </w:rPr>
          <w:t xml:space="preserve"> is </w:t>
        </w:r>
        <w:r>
          <w:rPr>
            <w:rFonts w:eastAsiaTheme="minorEastAsia" w:hint="eastAsia"/>
            <w:iCs/>
            <w:lang w:eastAsia="zh-CN"/>
          </w:rPr>
          <w:t>not used</w:t>
        </w:r>
      </w:ins>
      <w:r w:rsidRPr="009403D1">
        <w:rPr>
          <w:rFonts w:eastAsia="Times New Roman"/>
          <w:lang w:eastAsia="ja-JP"/>
        </w:rPr>
        <w:t>;</w:t>
      </w:r>
      <w:proofErr w:type="gramEnd"/>
    </w:p>
    <w:p w14:paraId="6C9B1336" w14:textId="77777777" w:rsidR="009403D1" w:rsidRPr="009403D1" w:rsidRDefault="009403D1" w:rsidP="009403D1">
      <w:pPr>
        <w:overflowPunct w:val="0"/>
        <w:autoSpaceDE w:val="0"/>
        <w:autoSpaceDN w:val="0"/>
        <w:adjustRightInd w:val="0"/>
        <w:ind w:left="1135" w:hanging="284"/>
        <w:textAlignment w:val="baseline"/>
        <w:rPr>
          <w:rFonts w:eastAsia="Times New Roman"/>
          <w:lang w:eastAsia="ko-KR"/>
        </w:rPr>
      </w:pPr>
      <w:proofErr w:type="gramStart"/>
      <w:r w:rsidRPr="009403D1">
        <w:rPr>
          <w:rFonts w:eastAsia="Times New Roman"/>
          <w:lang w:eastAsia="ko-KR"/>
        </w:rPr>
        <w:t>3</w:t>
      </w:r>
      <w:proofErr w:type="gramEnd"/>
      <w:r w:rsidRPr="009403D1">
        <w:rPr>
          <w:rFonts w:eastAsia="Times New Roman"/>
          <w:lang w:eastAsia="ko-KR"/>
        </w:rPr>
        <w:t>&gt;</w:t>
      </w:r>
      <w:r w:rsidRPr="009403D1">
        <w:rPr>
          <w:rFonts w:eastAsia="Times New Roman"/>
          <w:lang w:eastAsia="ko-KR"/>
        </w:rPr>
        <w:tab/>
        <w:t xml:space="preserve">if </w:t>
      </w:r>
      <w:r w:rsidRPr="009403D1">
        <w:rPr>
          <w:rFonts w:eastAsia="Times New Roman"/>
          <w:i/>
          <w:lang w:eastAsia="ja-JP"/>
        </w:rPr>
        <w:t>sl-InterUE-CoordinationScheme1</w:t>
      </w:r>
      <w:r w:rsidRPr="009403D1">
        <w:rPr>
          <w:rFonts w:eastAsia="Times New Roman"/>
          <w:lang w:eastAsia="ko-KR"/>
        </w:rPr>
        <w:t xml:space="preserve"> enabling reception/transmission of preferred resource set and non-preferred resource set is not configured by RRC:</w:t>
      </w:r>
    </w:p>
    <w:p w14:paraId="143CE965" w14:textId="77777777" w:rsidR="009403D1" w:rsidRPr="009403D1" w:rsidRDefault="009403D1" w:rsidP="009403D1">
      <w:pPr>
        <w:overflowPunct w:val="0"/>
        <w:autoSpaceDE w:val="0"/>
        <w:autoSpaceDN w:val="0"/>
        <w:adjustRightInd w:val="0"/>
        <w:ind w:left="1418" w:hanging="284"/>
        <w:textAlignment w:val="baseline"/>
        <w:rPr>
          <w:rFonts w:eastAsia="Times New Roman"/>
          <w:lang w:eastAsia="zh-CN"/>
        </w:rPr>
      </w:pPr>
      <w:proofErr w:type="gramStart"/>
      <w:r w:rsidRPr="009403D1">
        <w:rPr>
          <w:rFonts w:eastAsia="Times New Roman"/>
          <w:lang w:eastAsia="zh-CN"/>
        </w:rPr>
        <w:t>4</w:t>
      </w:r>
      <w:proofErr w:type="gramEnd"/>
      <w:r w:rsidRPr="009403D1">
        <w:rPr>
          <w:rFonts w:eastAsia="Times New Roman"/>
          <w:lang w:eastAsia="zh-CN"/>
        </w:rPr>
        <w:t>&gt;</w:t>
      </w:r>
      <w:r w:rsidRPr="009403D1">
        <w:rPr>
          <w:rFonts w:eastAsia="Times New Roman"/>
          <w:lang w:eastAsia="zh-CN"/>
        </w:rPr>
        <w:tab/>
        <w:t>if transmission based on random selection is configured by upper layers:</w:t>
      </w:r>
    </w:p>
    <w:p w14:paraId="7FD27505" w14:textId="77777777" w:rsidR="009403D1" w:rsidRPr="009403D1" w:rsidRDefault="009403D1" w:rsidP="009403D1">
      <w:pPr>
        <w:overflowPunct w:val="0"/>
        <w:autoSpaceDE w:val="0"/>
        <w:autoSpaceDN w:val="0"/>
        <w:adjustRightInd w:val="0"/>
        <w:ind w:left="1702" w:hanging="284"/>
        <w:textAlignment w:val="baseline"/>
        <w:rPr>
          <w:rFonts w:eastAsia="Times New Roman"/>
          <w:lang w:eastAsia="zh-CN"/>
        </w:rPr>
      </w:pPr>
      <w:proofErr w:type="gramStart"/>
      <w:r w:rsidRPr="009403D1">
        <w:rPr>
          <w:rFonts w:eastAsia="Times New Roman"/>
          <w:lang w:eastAsia="zh-CN"/>
        </w:rPr>
        <w:t>5&gt;</w:t>
      </w:r>
      <w:r w:rsidRPr="009403D1">
        <w:rPr>
          <w:rFonts w:eastAsia="Times New Roman"/>
          <w:lang w:eastAsia="zh-CN"/>
        </w:rPr>
        <w:tab/>
        <w:t xml:space="preserve">randomly select the time and frequency resources for one transmission opportunity </w:t>
      </w:r>
      <w:r w:rsidRPr="009403D1">
        <w:rPr>
          <w:rFonts w:eastAsia="Times New Roman"/>
          <w:lang w:eastAsia="ja-JP"/>
        </w:rPr>
        <w:t>from the resource pool which occur within the SL DRX Active time if configured as specified in clause 5.28.2 of the destination UE selected for indicating to the physical layer the SL DRX Active time above</w:t>
      </w:r>
      <w:r w:rsidRPr="009403D1">
        <w:rPr>
          <w:rFonts w:eastAsia="Times New Roman"/>
          <w:lang w:eastAsia="zh-CN"/>
        </w:rPr>
        <w:t>, according to the amount of selected frequency resources and the remaining PDB of SL data available in the logical channel(s) allowed on the carrier.</w:t>
      </w:r>
      <w:proofErr w:type="gramEnd"/>
    </w:p>
    <w:p w14:paraId="47E03CE6" w14:textId="77777777" w:rsidR="009403D1" w:rsidRPr="009403D1" w:rsidRDefault="009403D1" w:rsidP="009403D1">
      <w:pPr>
        <w:overflowPunct w:val="0"/>
        <w:autoSpaceDE w:val="0"/>
        <w:autoSpaceDN w:val="0"/>
        <w:adjustRightInd w:val="0"/>
        <w:ind w:left="1418" w:hanging="284"/>
        <w:textAlignment w:val="baseline"/>
        <w:rPr>
          <w:rFonts w:eastAsia="Times New Roman"/>
          <w:lang w:eastAsia="ja-JP"/>
        </w:rPr>
      </w:pPr>
      <w:proofErr w:type="gramStart"/>
      <w:r w:rsidRPr="009403D1">
        <w:rPr>
          <w:rFonts w:eastAsia="Times New Roman"/>
          <w:lang w:eastAsia="zh-CN"/>
        </w:rPr>
        <w:t>4</w:t>
      </w:r>
      <w:proofErr w:type="gramEnd"/>
      <w:r w:rsidRPr="009403D1">
        <w:rPr>
          <w:rFonts w:eastAsia="Times New Roman"/>
          <w:lang w:eastAsia="zh-CN"/>
        </w:rPr>
        <w:t>&gt;</w:t>
      </w:r>
      <w:r w:rsidRPr="009403D1">
        <w:rPr>
          <w:rFonts w:eastAsia="Times New Roman"/>
          <w:lang w:eastAsia="zh-CN"/>
        </w:rPr>
        <w:tab/>
        <w:t>else:</w:t>
      </w:r>
    </w:p>
    <w:p w14:paraId="008D159B" w14:textId="77777777" w:rsidR="009403D1" w:rsidRPr="009403D1" w:rsidRDefault="009403D1" w:rsidP="009403D1">
      <w:pPr>
        <w:overflowPunct w:val="0"/>
        <w:autoSpaceDE w:val="0"/>
        <w:autoSpaceDN w:val="0"/>
        <w:adjustRightInd w:val="0"/>
        <w:ind w:left="1702" w:hanging="284"/>
        <w:textAlignment w:val="baseline"/>
        <w:rPr>
          <w:rFonts w:eastAsia="Times New Roman"/>
          <w:lang w:eastAsia="ja-JP"/>
        </w:rPr>
      </w:pPr>
      <w:proofErr w:type="gramStart"/>
      <w:r w:rsidRPr="009403D1">
        <w:rPr>
          <w:rFonts w:eastAsia="Times New Roman"/>
          <w:lang w:eastAsia="ja-JP"/>
        </w:rPr>
        <w:t>5&gt;</w:t>
      </w:r>
      <w:r w:rsidRPr="009403D1">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roofErr w:type="gramEnd"/>
    </w:p>
    <w:p w14:paraId="3F828AD0" w14:textId="77777777" w:rsidR="009403D1" w:rsidRPr="009403D1" w:rsidRDefault="009403D1" w:rsidP="009403D1">
      <w:pPr>
        <w:overflowPunct w:val="0"/>
        <w:autoSpaceDE w:val="0"/>
        <w:autoSpaceDN w:val="0"/>
        <w:adjustRightInd w:val="0"/>
        <w:ind w:left="1135" w:hanging="284"/>
        <w:textAlignment w:val="baseline"/>
        <w:rPr>
          <w:rFonts w:eastAsia="Times New Roman"/>
          <w:lang w:eastAsia="ko-KR"/>
        </w:rPr>
      </w:pPr>
      <w:r w:rsidRPr="009403D1">
        <w:rPr>
          <w:rFonts w:eastAsia="Times New Roman"/>
          <w:lang w:eastAsia="ja-JP"/>
        </w:rPr>
        <w:t>3&gt;</w:t>
      </w:r>
      <w:r w:rsidRPr="009403D1">
        <w:rPr>
          <w:rFonts w:eastAsia="Times New Roman"/>
          <w:lang w:eastAsia="zh-CN"/>
        </w:rPr>
        <w:tab/>
      </w:r>
      <w:r w:rsidRPr="009403D1">
        <w:rPr>
          <w:rFonts w:eastAsia="Times New Roman"/>
          <w:lang w:eastAsia="ko-KR"/>
        </w:rPr>
        <w:t xml:space="preserve">if </w:t>
      </w:r>
      <w:r w:rsidRPr="009403D1">
        <w:rPr>
          <w:rFonts w:eastAsia="Times New Roman"/>
          <w:i/>
          <w:lang w:eastAsia="ja-JP"/>
        </w:rPr>
        <w:t>sl-InterUE-CoordinationScheme1</w:t>
      </w:r>
      <w:r w:rsidRPr="009403D1">
        <w:rPr>
          <w:rFonts w:eastAsia="Times New Roman"/>
          <w:iCs/>
          <w:lang w:eastAsia="ja-JP"/>
        </w:rPr>
        <w:t xml:space="preserve"> </w:t>
      </w:r>
      <w:r w:rsidRPr="009403D1">
        <w:rPr>
          <w:rFonts w:eastAsia="Times New Roman"/>
          <w:lang w:eastAsia="ko-KR"/>
        </w:rPr>
        <w:t xml:space="preserve">enabling reception/transmission of preferred resource set and non-preferred resource set is configured by RRC </w:t>
      </w:r>
      <w:r w:rsidRPr="009403D1">
        <w:rPr>
          <w:rFonts w:eastAsia="Times New Roman"/>
          <w:lang w:eastAsia="ja-JP"/>
        </w:rPr>
        <w:t>and preferred resource set is not received from a UE:</w:t>
      </w:r>
    </w:p>
    <w:p w14:paraId="0E142D8D" w14:textId="77777777" w:rsidR="009403D1" w:rsidRPr="009403D1" w:rsidRDefault="009403D1" w:rsidP="009403D1">
      <w:pPr>
        <w:overflowPunct w:val="0"/>
        <w:autoSpaceDE w:val="0"/>
        <w:autoSpaceDN w:val="0"/>
        <w:adjustRightInd w:val="0"/>
        <w:ind w:left="1418" w:hanging="284"/>
        <w:textAlignment w:val="baseline"/>
        <w:rPr>
          <w:rFonts w:eastAsia="Times New Roman"/>
          <w:lang w:eastAsia="zh-CN"/>
        </w:rPr>
      </w:pPr>
      <w:proofErr w:type="gramStart"/>
      <w:r w:rsidRPr="009403D1">
        <w:rPr>
          <w:rFonts w:eastAsia="Times New Roman"/>
          <w:lang w:eastAsia="zh-CN"/>
        </w:rPr>
        <w:t>4</w:t>
      </w:r>
      <w:proofErr w:type="gramEnd"/>
      <w:r w:rsidRPr="009403D1">
        <w:rPr>
          <w:rFonts w:eastAsia="Times New Roman"/>
          <w:lang w:eastAsia="zh-CN"/>
        </w:rPr>
        <w:t>&gt;</w:t>
      </w:r>
      <w:r w:rsidRPr="009403D1">
        <w:rPr>
          <w:rFonts w:eastAsia="Times New Roman"/>
          <w:lang w:eastAsia="zh-CN"/>
        </w:rPr>
        <w:tab/>
        <w:t>if transmission based on random selection is configured by upper layers:</w:t>
      </w:r>
    </w:p>
    <w:p w14:paraId="37242CF3" w14:textId="77777777" w:rsidR="009403D1" w:rsidRPr="009403D1" w:rsidRDefault="009403D1" w:rsidP="009403D1">
      <w:pPr>
        <w:overflowPunct w:val="0"/>
        <w:autoSpaceDE w:val="0"/>
        <w:autoSpaceDN w:val="0"/>
        <w:adjustRightInd w:val="0"/>
        <w:ind w:left="1702" w:hanging="284"/>
        <w:textAlignment w:val="baseline"/>
        <w:rPr>
          <w:rFonts w:eastAsia="Times New Roman"/>
          <w:lang w:eastAsia="zh-CN"/>
        </w:rPr>
      </w:pPr>
      <w:r w:rsidRPr="009403D1">
        <w:rPr>
          <w:rFonts w:eastAsia="Times New Roman"/>
          <w:lang w:eastAsia="zh-CN"/>
        </w:rPr>
        <w:t>5&gt;</w:t>
      </w:r>
      <w:r w:rsidRPr="009403D1">
        <w:rPr>
          <w:rFonts w:eastAsia="Times New Roman"/>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01DD3EFF" w14:textId="77777777" w:rsidR="009403D1" w:rsidRPr="009403D1" w:rsidRDefault="009403D1" w:rsidP="009403D1">
      <w:pPr>
        <w:overflowPunct w:val="0"/>
        <w:autoSpaceDE w:val="0"/>
        <w:autoSpaceDN w:val="0"/>
        <w:adjustRightInd w:val="0"/>
        <w:ind w:left="1418" w:hanging="284"/>
        <w:textAlignment w:val="baseline"/>
        <w:rPr>
          <w:rFonts w:eastAsia="Times New Roman"/>
          <w:lang w:eastAsia="ja-JP"/>
        </w:rPr>
      </w:pPr>
      <w:proofErr w:type="gramStart"/>
      <w:r w:rsidRPr="009403D1">
        <w:rPr>
          <w:rFonts w:eastAsia="Times New Roman"/>
          <w:lang w:eastAsia="zh-CN"/>
        </w:rPr>
        <w:t>4</w:t>
      </w:r>
      <w:proofErr w:type="gramEnd"/>
      <w:r w:rsidRPr="009403D1">
        <w:rPr>
          <w:rFonts w:eastAsia="Times New Roman"/>
          <w:lang w:eastAsia="zh-CN"/>
        </w:rPr>
        <w:t>&gt;</w:t>
      </w:r>
      <w:r w:rsidRPr="009403D1">
        <w:rPr>
          <w:rFonts w:eastAsia="Times New Roman"/>
          <w:lang w:eastAsia="zh-CN"/>
        </w:rPr>
        <w:tab/>
        <w:t>else:</w:t>
      </w:r>
    </w:p>
    <w:p w14:paraId="1FC67283" w14:textId="77777777" w:rsidR="009403D1" w:rsidRPr="009403D1" w:rsidRDefault="009403D1" w:rsidP="009403D1">
      <w:pPr>
        <w:overflowPunct w:val="0"/>
        <w:autoSpaceDE w:val="0"/>
        <w:autoSpaceDN w:val="0"/>
        <w:adjustRightInd w:val="0"/>
        <w:ind w:left="1702" w:hanging="284"/>
        <w:textAlignment w:val="baseline"/>
        <w:rPr>
          <w:rFonts w:eastAsia="Times New Roman"/>
          <w:lang w:eastAsia="ja-JP"/>
        </w:rPr>
      </w:pPr>
      <w:r w:rsidRPr="009403D1">
        <w:rPr>
          <w:rFonts w:eastAsia="Times New Roman"/>
          <w:lang w:eastAsia="ja-JP"/>
        </w:rPr>
        <w:t>5&gt;</w:t>
      </w:r>
      <w:r w:rsidRPr="009403D1">
        <w:rPr>
          <w:rFonts w:eastAsia="Times New Roman"/>
          <w:lang w:eastAsia="ja-JP"/>
        </w:rPr>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1B23D613" w14:textId="77777777" w:rsidR="009403D1" w:rsidRPr="009403D1" w:rsidRDefault="009403D1" w:rsidP="009403D1">
      <w:pPr>
        <w:overflowPunct w:val="0"/>
        <w:autoSpaceDE w:val="0"/>
        <w:autoSpaceDN w:val="0"/>
        <w:adjustRightInd w:val="0"/>
        <w:ind w:left="1135" w:hanging="284"/>
        <w:textAlignment w:val="baseline"/>
        <w:rPr>
          <w:rFonts w:eastAsia="Times New Roman"/>
          <w:lang w:eastAsia="ko-KR"/>
        </w:rPr>
      </w:pPr>
      <w:r w:rsidRPr="009403D1">
        <w:rPr>
          <w:rFonts w:eastAsia="Times New Roman"/>
          <w:lang w:eastAsia="ja-JP"/>
        </w:rPr>
        <w:t>3&gt;</w:t>
      </w:r>
      <w:r w:rsidRPr="009403D1">
        <w:rPr>
          <w:rFonts w:eastAsia="Times New Roman"/>
          <w:lang w:eastAsia="ja-JP"/>
        </w:rPr>
        <w:tab/>
        <w:t xml:space="preserve">if </w:t>
      </w:r>
      <w:r w:rsidRPr="009403D1">
        <w:rPr>
          <w:rFonts w:eastAsia="Times New Roman"/>
          <w:i/>
          <w:lang w:eastAsia="ja-JP"/>
        </w:rPr>
        <w:t>sl-InterUE-CoordinationScheme1</w:t>
      </w:r>
      <w:r w:rsidRPr="009403D1">
        <w:rPr>
          <w:rFonts w:eastAsia="Times New Roman"/>
          <w:lang w:eastAsia="ja-JP"/>
        </w:rPr>
        <w:t xml:space="preserve"> enabling reception/transmission of preferred resource set and non-preferred resource set </w:t>
      </w:r>
      <w:r w:rsidRPr="009403D1">
        <w:rPr>
          <w:rFonts w:eastAsia="Times New Roman"/>
          <w:lang w:eastAsia="ko-KR"/>
        </w:rPr>
        <w:t xml:space="preserve">is configured by RRC and when the UE does not have its own sensing result as specified in clause 8.1.4 of TS 38.214 [7] </w:t>
      </w:r>
      <w:r w:rsidRPr="009403D1">
        <w:rPr>
          <w:rFonts w:eastAsia="Times New Roman"/>
          <w:lang w:eastAsia="ja-JP"/>
        </w:rPr>
        <w:t>and if a preferred resource set is received from a UE:</w:t>
      </w:r>
    </w:p>
    <w:p w14:paraId="48D85026" w14:textId="77777777" w:rsidR="009403D1" w:rsidRPr="009403D1" w:rsidRDefault="009403D1" w:rsidP="009403D1">
      <w:pPr>
        <w:overflowPunct w:val="0"/>
        <w:autoSpaceDE w:val="0"/>
        <w:autoSpaceDN w:val="0"/>
        <w:adjustRightInd w:val="0"/>
        <w:ind w:left="1418" w:hanging="284"/>
        <w:textAlignment w:val="baseline"/>
        <w:rPr>
          <w:rFonts w:eastAsia="Times New Roman"/>
          <w:lang w:eastAsia="ja-JP"/>
        </w:rPr>
      </w:pPr>
      <w:r w:rsidRPr="009403D1">
        <w:rPr>
          <w:rFonts w:eastAsia="Times New Roman"/>
          <w:lang w:eastAsia="ja-JP"/>
        </w:rPr>
        <w:t>4&gt;</w:t>
      </w:r>
      <w:r w:rsidRPr="009403D1">
        <w:rPr>
          <w:rFonts w:eastAsia="Times New Roman"/>
          <w:lang w:eastAsia="ja-JP"/>
        </w:rPr>
        <w:tab/>
        <w:t xml:space="preserve">randomly select the time and frequency resources for one transmission opportunity from the resources belonging to the received preferred resource set for SL-SCH data to be transmitted to the UE </w:t>
      </w:r>
      <w:r w:rsidRPr="009403D1">
        <w:rPr>
          <w:rFonts w:eastAsia="Times New Roman"/>
          <w:lang w:eastAsia="ja-JP"/>
        </w:rPr>
        <w:lastRenderedPageBreak/>
        <w:t>providing the preferred resource set, according to the amount of selected frequency resources and the remaining PDB of SL data available in the logical channel(s) allowed on the carrier.</w:t>
      </w:r>
    </w:p>
    <w:p w14:paraId="2D8792F4" w14:textId="77777777" w:rsidR="009403D1" w:rsidRPr="009403D1" w:rsidRDefault="009403D1" w:rsidP="009403D1">
      <w:pPr>
        <w:overflowPunct w:val="0"/>
        <w:autoSpaceDE w:val="0"/>
        <w:autoSpaceDN w:val="0"/>
        <w:adjustRightInd w:val="0"/>
        <w:ind w:left="1135" w:hanging="284"/>
        <w:textAlignment w:val="baseline"/>
        <w:rPr>
          <w:rFonts w:eastAsia="Times New Roman"/>
          <w:lang w:eastAsia="ko-KR"/>
        </w:rPr>
      </w:pPr>
      <w:r w:rsidRPr="009403D1">
        <w:rPr>
          <w:rFonts w:eastAsia="Times New Roman"/>
          <w:lang w:eastAsia="ja-JP"/>
        </w:rPr>
        <w:t>3&gt;</w:t>
      </w:r>
      <w:r w:rsidRPr="009403D1">
        <w:rPr>
          <w:rFonts w:eastAsia="Times New Roman"/>
          <w:lang w:eastAsia="ja-JP"/>
        </w:rPr>
        <w:tab/>
        <w:t xml:space="preserve">if </w:t>
      </w:r>
      <w:r w:rsidRPr="009403D1">
        <w:rPr>
          <w:rFonts w:eastAsia="Times New Roman"/>
          <w:i/>
          <w:lang w:eastAsia="ja-JP"/>
        </w:rPr>
        <w:t>sl-InterUE-CoordinationScheme1</w:t>
      </w:r>
      <w:r w:rsidRPr="009403D1">
        <w:rPr>
          <w:rFonts w:eastAsia="Times New Roman"/>
          <w:lang w:eastAsia="ja-JP"/>
        </w:rPr>
        <w:t xml:space="preserve"> enabling reception/transmission of preferred resource set and non-preferred resource set </w:t>
      </w:r>
      <w:r w:rsidRPr="009403D1">
        <w:rPr>
          <w:rFonts w:eastAsia="Times New Roman"/>
          <w:lang w:eastAsia="ko-KR"/>
        </w:rPr>
        <w:t xml:space="preserve">is configured by RRC and when the UE has its own sensing result as specified in clause 8.1.4 of TS 38.214 [7] </w:t>
      </w:r>
      <w:r w:rsidRPr="009403D1">
        <w:rPr>
          <w:rFonts w:eastAsia="Times New Roman"/>
          <w:lang w:eastAsia="ja-JP"/>
        </w:rPr>
        <w:t>and if a preferred resource set is received from a UE:</w:t>
      </w:r>
    </w:p>
    <w:p w14:paraId="451D699D" w14:textId="77777777" w:rsidR="009403D1" w:rsidRPr="009403D1" w:rsidRDefault="009403D1" w:rsidP="009403D1">
      <w:pPr>
        <w:overflowPunct w:val="0"/>
        <w:autoSpaceDE w:val="0"/>
        <w:autoSpaceDN w:val="0"/>
        <w:adjustRightInd w:val="0"/>
        <w:ind w:left="1418" w:hanging="284"/>
        <w:textAlignment w:val="baseline"/>
        <w:rPr>
          <w:rFonts w:eastAsia="Times New Roman"/>
          <w:lang w:eastAsia="ja-JP"/>
        </w:rPr>
      </w:pPr>
      <w:proofErr w:type="gramStart"/>
      <w:r w:rsidRPr="009403D1">
        <w:rPr>
          <w:rFonts w:eastAsia="Times New Roman"/>
          <w:lang w:eastAsia="ja-JP"/>
        </w:rPr>
        <w:t>4&gt;</w:t>
      </w:r>
      <w:r w:rsidRPr="009403D1">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roofErr w:type="gramEnd"/>
    </w:p>
    <w:p w14:paraId="1469971C" w14:textId="77777777" w:rsidR="009403D1" w:rsidRPr="009403D1" w:rsidRDefault="009403D1" w:rsidP="009403D1">
      <w:pPr>
        <w:overflowPunct w:val="0"/>
        <w:autoSpaceDE w:val="0"/>
        <w:autoSpaceDN w:val="0"/>
        <w:adjustRightInd w:val="0"/>
        <w:ind w:left="1418" w:hanging="284"/>
        <w:textAlignment w:val="baseline"/>
        <w:rPr>
          <w:rFonts w:eastAsia="Times New Roman"/>
          <w:lang w:eastAsia="ko-KR"/>
        </w:rPr>
      </w:pPr>
      <w:r w:rsidRPr="009403D1">
        <w:rPr>
          <w:rFonts w:eastAsia="Times New Roman"/>
          <w:lang w:eastAsia="ja-JP"/>
        </w:rPr>
        <w:t>4&gt;</w:t>
      </w:r>
      <w:r w:rsidRPr="009403D1">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31D6D64E" w14:textId="77777777" w:rsidR="009403D1" w:rsidRPr="009403D1" w:rsidRDefault="009403D1" w:rsidP="009403D1">
      <w:pPr>
        <w:overflowPunct w:val="0"/>
        <w:autoSpaceDE w:val="0"/>
        <w:autoSpaceDN w:val="0"/>
        <w:adjustRightInd w:val="0"/>
        <w:ind w:left="1702" w:hanging="284"/>
        <w:textAlignment w:val="baseline"/>
        <w:rPr>
          <w:rFonts w:eastAsia="Times New Roman"/>
          <w:lang w:eastAsia="ja-JP"/>
        </w:rPr>
      </w:pPr>
      <w:r w:rsidRPr="009403D1">
        <w:rPr>
          <w:rFonts w:eastAsia="Times New Roman"/>
          <w:lang w:eastAsia="ja-JP"/>
        </w:rPr>
        <w:t>5&gt;</w:t>
      </w:r>
      <w:r w:rsidRPr="009403D1">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9E82C9B" w14:textId="77777777" w:rsidR="009403D1" w:rsidRPr="009403D1" w:rsidRDefault="009403D1" w:rsidP="009403D1">
      <w:pPr>
        <w:overflowPunct w:val="0"/>
        <w:autoSpaceDE w:val="0"/>
        <w:autoSpaceDN w:val="0"/>
        <w:adjustRightInd w:val="0"/>
        <w:ind w:left="1135" w:hanging="284"/>
        <w:textAlignment w:val="baseline"/>
        <w:rPr>
          <w:rFonts w:eastAsia="Times New Roman"/>
          <w:lang w:eastAsia="ja-JP"/>
        </w:rPr>
      </w:pPr>
      <w:r w:rsidRPr="009403D1">
        <w:rPr>
          <w:rFonts w:eastAsia="Times New Roman"/>
          <w:lang w:eastAsia="ja-JP"/>
        </w:rPr>
        <w:t>3&gt;</w:t>
      </w:r>
      <w:r w:rsidRPr="009403D1">
        <w:rPr>
          <w:rFonts w:eastAsia="Times New Roman"/>
          <w:lang w:eastAsia="ja-JP"/>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7B03E79C" w14:textId="77777777" w:rsidR="009403D1" w:rsidRPr="009403D1" w:rsidRDefault="009403D1" w:rsidP="009403D1">
      <w:pPr>
        <w:overflowPunct w:val="0"/>
        <w:autoSpaceDE w:val="0"/>
        <w:autoSpaceDN w:val="0"/>
        <w:adjustRightInd w:val="0"/>
        <w:ind w:left="1135" w:hanging="284"/>
        <w:textAlignment w:val="baseline"/>
        <w:rPr>
          <w:rFonts w:eastAsia="Times New Roman"/>
          <w:lang w:eastAsia="ja-JP"/>
        </w:rPr>
      </w:pPr>
      <w:proofErr w:type="gramStart"/>
      <w:r w:rsidRPr="009403D1">
        <w:rPr>
          <w:rFonts w:eastAsia="Times New Roman"/>
          <w:lang w:eastAsia="ja-JP"/>
        </w:rPr>
        <w:t>3</w:t>
      </w:r>
      <w:proofErr w:type="gramEnd"/>
      <w:r w:rsidRPr="009403D1">
        <w:rPr>
          <w:rFonts w:eastAsia="Times New Roman"/>
          <w:lang w:eastAsia="ja-JP"/>
        </w:rPr>
        <w:t>&gt;</w:t>
      </w:r>
      <w:r w:rsidRPr="009403D1">
        <w:rPr>
          <w:rFonts w:eastAsia="Times New Roman"/>
          <w:lang w:eastAsia="ja-JP"/>
        </w:rPr>
        <w:tab/>
        <w:t>if one or more HARQ retransmissions are selected:</w:t>
      </w:r>
    </w:p>
    <w:p w14:paraId="5FD93971" w14:textId="77777777" w:rsidR="009403D1" w:rsidRPr="009403D1" w:rsidRDefault="009403D1" w:rsidP="009403D1">
      <w:pPr>
        <w:overflowPunct w:val="0"/>
        <w:autoSpaceDE w:val="0"/>
        <w:autoSpaceDN w:val="0"/>
        <w:adjustRightInd w:val="0"/>
        <w:ind w:left="1418" w:hanging="284"/>
        <w:textAlignment w:val="baseline"/>
        <w:rPr>
          <w:rFonts w:eastAsia="Times New Roman"/>
          <w:lang w:eastAsia="ko-KR"/>
        </w:rPr>
      </w:pPr>
      <w:proofErr w:type="gramStart"/>
      <w:r w:rsidRPr="009403D1">
        <w:rPr>
          <w:rFonts w:eastAsia="Times New Roman"/>
          <w:lang w:eastAsia="ko-KR"/>
        </w:rPr>
        <w:t>4</w:t>
      </w:r>
      <w:proofErr w:type="gramEnd"/>
      <w:r w:rsidRPr="009403D1">
        <w:rPr>
          <w:rFonts w:eastAsia="Times New Roman"/>
          <w:lang w:eastAsia="ko-KR"/>
        </w:rPr>
        <w:t>&gt;</w:t>
      </w:r>
      <w:r w:rsidRPr="009403D1">
        <w:rPr>
          <w:rFonts w:eastAsia="Times New Roman"/>
          <w:lang w:eastAsia="ko-KR"/>
        </w:rPr>
        <w:tab/>
      </w:r>
      <w:r w:rsidRPr="009403D1">
        <w:rPr>
          <w:rFonts w:eastAsia="Times New Roman"/>
          <w:lang w:eastAsia="ja-JP"/>
        </w:rPr>
        <w:t xml:space="preserve">if </w:t>
      </w:r>
      <w:r w:rsidRPr="009403D1">
        <w:rPr>
          <w:rFonts w:eastAsia="Times New Roman"/>
          <w:i/>
          <w:lang w:eastAsia="ja-JP"/>
        </w:rPr>
        <w:t>sl-InterUE-CoordinationScheme1</w:t>
      </w:r>
      <w:r w:rsidRPr="009403D1">
        <w:rPr>
          <w:rFonts w:eastAsia="Times New Roman"/>
          <w:lang w:eastAsia="ja-JP"/>
        </w:rPr>
        <w:t xml:space="preserve"> enabling reception/transmission of preferred resource set and non-preferred resource set</w:t>
      </w:r>
      <w:r w:rsidRPr="009403D1">
        <w:rPr>
          <w:rFonts w:eastAsia="Times New Roman"/>
          <w:lang w:eastAsia="ko-KR"/>
        </w:rPr>
        <w:t xml:space="preserve"> is not configured by RRC</w:t>
      </w:r>
      <w:r w:rsidRPr="009403D1">
        <w:rPr>
          <w:rFonts w:eastAsia="Times New Roman"/>
          <w:lang w:eastAsia="ja-JP"/>
        </w:rPr>
        <w:t>:</w:t>
      </w:r>
    </w:p>
    <w:p w14:paraId="2B7D81F0" w14:textId="77777777" w:rsidR="009403D1" w:rsidRPr="009403D1" w:rsidRDefault="009403D1" w:rsidP="009403D1">
      <w:pPr>
        <w:overflowPunct w:val="0"/>
        <w:autoSpaceDE w:val="0"/>
        <w:autoSpaceDN w:val="0"/>
        <w:adjustRightInd w:val="0"/>
        <w:ind w:left="1702" w:hanging="284"/>
        <w:textAlignment w:val="baseline"/>
        <w:rPr>
          <w:rFonts w:eastAsia="Times New Roman"/>
          <w:lang w:eastAsia="ja-JP"/>
        </w:rPr>
      </w:pPr>
      <w:r w:rsidRPr="009403D1">
        <w:rPr>
          <w:rFonts w:eastAsia="Times New Roman"/>
          <w:lang w:eastAsia="ja-JP"/>
        </w:rPr>
        <w:t>5&gt;</w:t>
      </w:r>
      <w:r w:rsidRPr="009403D1">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08EE9E85" w14:textId="77777777" w:rsidR="009403D1" w:rsidRPr="009403D1" w:rsidRDefault="009403D1" w:rsidP="009403D1">
      <w:pPr>
        <w:overflowPunct w:val="0"/>
        <w:autoSpaceDE w:val="0"/>
        <w:autoSpaceDN w:val="0"/>
        <w:adjustRightInd w:val="0"/>
        <w:ind w:left="1702" w:hanging="284"/>
        <w:textAlignment w:val="baseline"/>
        <w:rPr>
          <w:rFonts w:eastAsia="Times New Roman"/>
          <w:lang w:eastAsia="ja-JP"/>
        </w:rPr>
      </w:pPr>
      <w:proofErr w:type="gramStart"/>
      <w:r w:rsidRPr="009403D1">
        <w:rPr>
          <w:rFonts w:eastAsia="Times New Roman"/>
          <w:lang w:eastAsia="ja-JP"/>
        </w:rPr>
        <w:t>5</w:t>
      </w:r>
      <w:proofErr w:type="gramEnd"/>
      <w:r w:rsidRPr="009403D1">
        <w:rPr>
          <w:rFonts w:eastAsia="Times New Roman"/>
          <w:lang w:eastAsia="ja-JP"/>
        </w:rPr>
        <w:t>&gt;</w:t>
      </w:r>
      <w:r w:rsidRPr="009403D1">
        <w:rPr>
          <w:rFonts w:eastAsia="Times New Roman"/>
          <w:lang w:eastAsia="ja-JP"/>
        </w:rPr>
        <w:tab/>
        <w:t>if transmission based on random selection is configured by upper layers and there are available resources left in the resource pool for more transmission opportunities:</w:t>
      </w:r>
    </w:p>
    <w:p w14:paraId="45440EFC" w14:textId="77777777" w:rsidR="009403D1" w:rsidRPr="009403D1" w:rsidRDefault="009403D1" w:rsidP="009403D1">
      <w:pPr>
        <w:overflowPunct w:val="0"/>
        <w:autoSpaceDE w:val="0"/>
        <w:autoSpaceDN w:val="0"/>
        <w:adjustRightInd w:val="0"/>
        <w:ind w:left="1985" w:hanging="284"/>
        <w:textAlignment w:val="baseline"/>
        <w:rPr>
          <w:rFonts w:eastAsia="Times New Roman"/>
          <w:lang w:eastAsia="ja-JP"/>
        </w:rPr>
      </w:pPr>
      <w:proofErr w:type="gramStart"/>
      <w:r w:rsidRPr="009403D1">
        <w:rPr>
          <w:rFonts w:eastAsia="Times New Roman"/>
        </w:rPr>
        <w:t>6&gt;</w:t>
      </w:r>
      <w:r w:rsidRPr="009403D1">
        <w:rPr>
          <w:rFonts w:eastAsia="Times New Roman"/>
        </w:rPr>
        <w:tab/>
      </w:r>
      <w:r w:rsidRPr="009403D1">
        <w:rPr>
          <w:rFonts w:eastAsia="Times New Roman"/>
          <w:lang w:eastAsia="ja-JP"/>
        </w:rPr>
        <w:t xml:space="preserve">randomly select the time and frequency resources for one or more transmission opportunities from the </w:t>
      </w:r>
      <w:r w:rsidRPr="009403D1">
        <w:rPr>
          <w:rFonts w:eastAsia="Times New Roman"/>
        </w:rPr>
        <w:t xml:space="preserve">available </w:t>
      </w:r>
      <w:r w:rsidRPr="009403D1">
        <w:rPr>
          <w:rFonts w:eastAsia="Times New Roman"/>
          <w:lang w:eastAsia="ja-JP"/>
        </w:rPr>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roofErr w:type="gramEnd"/>
    </w:p>
    <w:p w14:paraId="5EFFBC00" w14:textId="77777777" w:rsidR="009403D1" w:rsidRPr="009403D1" w:rsidRDefault="009403D1" w:rsidP="009403D1">
      <w:pPr>
        <w:overflowPunct w:val="0"/>
        <w:autoSpaceDE w:val="0"/>
        <w:autoSpaceDN w:val="0"/>
        <w:adjustRightInd w:val="0"/>
        <w:ind w:left="1418" w:hanging="284"/>
        <w:textAlignment w:val="baseline"/>
        <w:rPr>
          <w:rFonts w:eastAsia="Times New Roman"/>
          <w:lang w:eastAsia="ko-KR"/>
        </w:rPr>
      </w:pPr>
      <w:r w:rsidRPr="009403D1">
        <w:rPr>
          <w:rFonts w:eastAsia="Times New Roman"/>
          <w:lang w:eastAsia="ja-JP"/>
        </w:rPr>
        <w:t>4&gt;</w:t>
      </w:r>
      <w:r w:rsidRPr="009403D1">
        <w:rPr>
          <w:rFonts w:eastAsia="Times New Roman"/>
          <w:lang w:eastAsia="ko-KR"/>
        </w:rPr>
        <w:tab/>
        <w:t xml:space="preserve">if </w:t>
      </w:r>
      <w:r w:rsidRPr="009403D1">
        <w:rPr>
          <w:rFonts w:eastAsia="Times New Roman"/>
          <w:i/>
          <w:lang w:eastAsia="ja-JP"/>
        </w:rPr>
        <w:t>sl-InterUE-CoordinationScheme1</w:t>
      </w:r>
      <w:r w:rsidRPr="009403D1">
        <w:rPr>
          <w:rFonts w:eastAsia="Times New Roman"/>
          <w:lang w:eastAsia="ja-JP"/>
        </w:rPr>
        <w:t xml:space="preserve"> </w:t>
      </w:r>
      <w:r w:rsidRPr="009403D1">
        <w:rPr>
          <w:rFonts w:eastAsia="Times New Roman"/>
          <w:lang w:eastAsia="ko-KR"/>
        </w:rPr>
        <w:t>enabling reception</w:t>
      </w:r>
      <w:r w:rsidRPr="009403D1">
        <w:rPr>
          <w:rFonts w:eastAsia="Times New Roman"/>
          <w:lang w:eastAsia="ja-JP"/>
        </w:rPr>
        <w:t>/transmission</w:t>
      </w:r>
      <w:r w:rsidRPr="009403D1">
        <w:rPr>
          <w:rFonts w:eastAsia="Times New Roman"/>
          <w:lang w:eastAsia="ko-KR"/>
        </w:rPr>
        <w:t xml:space="preserve"> of preferred resource set and non-preferred resource set is configured by RRC </w:t>
      </w:r>
      <w:r w:rsidRPr="009403D1">
        <w:rPr>
          <w:rFonts w:eastAsia="Times New Roman"/>
          <w:lang w:eastAsia="ja-JP"/>
        </w:rPr>
        <w:t>and preferred resource set is not received from a UE:</w:t>
      </w:r>
    </w:p>
    <w:p w14:paraId="13DC3FC4" w14:textId="77777777" w:rsidR="009403D1" w:rsidRPr="009403D1" w:rsidRDefault="009403D1" w:rsidP="009403D1">
      <w:pPr>
        <w:overflowPunct w:val="0"/>
        <w:autoSpaceDE w:val="0"/>
        <w:autoSpaceDN w:val="0"/>
        <w:adjustRightInd w:val="0"/>
        <w:ind w:left="1702" w:hanging="284"/>
        <w:textAlignment w:val="baseline"/>
        <w:rPr>
          <w:rFonts w:eastAsia="Times New Roman"/>
          <w:lang w:eastAsia="ja-JP"/>
        </w:rPr>
      </w:pPr>
      <w:r w:rsidRPr="009403D1">
        <w:rPr>
          <w:rFonts w:eastAsia="Times New Roman"/>
          <w:lang w:eastAsia="ja-JP"/>
        </w:rPr>
        <w:t>5&gt;</w:t>
      </w:r>
      <w:r w:rsidRPr="009403D1">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03870E09" w14:textId="77777777" w:rsidR="009403D1" w:rsidRPr="009403D1" w:rsidRDefault="009403D1" w:rsidP="009403D1">
      <w:pPr>
        <w:overflowPunct w:val="0"/>
        <w:autoSpaceDE w:val="0"/>
        <w:autoSpaceDN w:val="0"/>
        <w:adjustRightInd w:val="0"/>
        <w:ind w:left="1702" w:hanging="284"/>
        <w:textAlignment w:val="baseline"/>
        <w:rPr>
          <w:rFonts w:eastAsia="Times New Roman"/>
          <w:lang w:eastAsia="ja-JP"/>
        </w:rPr>
      </w:pPr>
      <w:proofErr w:type="gramStart"/>
      <w:r w:rsidRPr="009403D1">
        <w:rPr>
          <w:rFonts w:eastAsia="Times New Roman"/>
          <w:lang w:eastAsia="ja-JP"/>
        </w:rPr>
        <w:t>5</w:t>
      </w:r>
      <w:proofErr w:type="gramEnd"/>
      <w:r w:rsidRPr="009403D1">
        <w:rPr>
          <w:rFonts w:eastAsia="Times New Roman"/>
          <w:lang w:eastAsia="ja-JP"/>
        </w:rPr>
        <w:t>&gt;</w:t>
      </w:r>
      <w:r w:rsidRPr="009403D1">
        <w:rPr>
          <w:rFonts w:eastAsia="Times New Roman"/>
          <w:lang w:eastAsia="ja-JP"/>
        </w:rPr>
        <w:tab/>
        <w:t>if transmission based on random selection is configured by upper layers and there are available resources left in the resource pool for more transmission opportunities:</w:t>
      </w:r>
    </w:p>
    <w:p w14:paraId="6F321BD9" w14:textId="77777777" w:rsidR="009403D1" w:rsidRPr="009403D1" w:rsidRDefault="009403D1" w:rsidP="009403D1">
      <w:pPr>
        <w:overflowPunct w:val="0"/>
        <w:autoSpaceDE w:val="0"/>
        <w:autoSpaceDN w:val="0"/>
        <w:adjustRightInd w:val="0"/>
        <w:ind w:left="1985" w:hanging="284"/>
        <w:textAlignment w:val="baseline"/>
        <w:rPr>
          <w:rFonts w:eastAsia="Times New Roman"/>
          <w:lang w:eastAsia="ja-JP"/>
        </w:rPr>
      </w:pPr>
      <w:proofErr w:type="gramStart"/>
      <w:r w:rsidRPr="009403D1">
        <w:rPr>
          <w:rFonts w:eastAsia="Times New Roman"/>
          <w:lang w:eastAsia="ja-JP"/>
        </w:rPr>
        <w:t>6&gt;</w:t>
      </w:r>
      <w:r w:rsidRPr="009403D1">
        <w:rPr>
          <w:rFonts w:eastAsia="Times New Roman"/>
          <w:lang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roofErr w:type="gramEnd"/>
    </w:p>
    <w:p w14:paraId="706356F4" w14:textId="77777777" w:rsidR="009403D1" w:rsidRPr="009403D1" w:rsidRDefault="009403D1" w:rsidP="009403D1">
      <w:pPr>
        <w:overflowPunct w:val="0"/>
        <w:autoSpaceDE w:val="0"/>
        <w:autoSpaceDN w:val="0"/>
        <w:adjustRightInd w:val="0"/>
        <w:ind w:left="1418" w:hanging="284"/>
        <w:textAlignment w:val="baseline"/>
        <w:rPr>
          <w:rFonts w:eastAsia="Times New Roman"/>
          <w:lang w:eastAsia="ja-JP"/>
        </w:rPr>
      </w:pPr>
      <w:r w:rsidRPr="009403D1">
        <w:rPr>
          <w:rFonts w:eastAsia="Times New Roman"/>
          <w:lang w:eastAsia="ja-JP"/>
        </w:rPr>
        <w:lastRenderedPageBreak/>
        <w:t>4&gt;</w:t>
      </w:r>
      <w:r w:rsidRPr="009403D1">
        <w:rPr>
          <w:rFonts w:eastAsia="Times New Roman"/>
          <w:lang w:eastAsia="ja-JP"/>
        </w:rPr>
        <w:tab/>
        <w:t xml:space="preserve">if </w:t>
      </w:r>
      <w:r w:rsidRPr="009403D1">
        <w:rPr>
          <w:rFonts w:eastAsia="Times New Roman"/>
          <w:i/>
          <w:lang w:eastAsia="ja-JP"/>
        </w:rPr>
        <w:t>sl-InterUE-CoordinationScheme1</w:t>
      </w:r>
      <w:r w:rsidRPr="009403D1">
        <w:rPr>
          <w:rFonts w:eastAsia="Times New Roman"/>
          <w:lang w:eastAsia="ja-JP"/>
        </w:rPr>
        <w:t xml:space="preserve"> enabling reception/transmission of preferred resource set and non-preferred resource set </w:t>
      </w:r>
      <w:r w:rsidRPr="009403D1">
        <w:rPr>
          <w:rFonts w:eastAsia="Times New Roman"/>
          <w:lang w:eastAsia="ko-KR"/>
        </w:rPr>
        <w:t>is configured by RRC and when the UE has own sensing result as specified in clause 8.1.4 of TS 38.214 [7]</w:t>
      </w:r>
      <w:r w:rsidRPr="009403D1">
        <w:rPr>
          <w:rFonts w:eastAsia="Times New Roman"/>
          <w:lang w:eastAsia="ja-JP"/>
        </w:rPr>
        <w:t xml:space="preserve"> and if a preferred resource set is received from a UE</w:t>
      </w:r>
      <w:r w:rsidRPr="009403D1">
        <w:rPr>
          <w:rFonts w:eastAsia="游明朝"/>
          <w:lang w:eastAsia="ja-JP"/>
        </w:rPr>
        <w:t>:</w:t>
      </w:r>
    </w:p>
    <w:p w14:paraId="2E0BC9E6" w14:textId="77777777" w:rsidR="009403D1" w:rsidRPr="009403D1" w:rsidRDefault="009403D1" w:rsidP="009403D1">
      <w:pPr>
        <w:overflowPunct w:val="0"/>
        <w:autoSpaceDE w:val="0"/>
        <w:autoSpaceDN w:val="0"/>
        <w:adjustRightInd w:val="0"/>
        <w:ind w:left="1702" w:hanging="284"/>
        <w:textAlignment w:val="baseline"/>
        <w:rPr>
          <w:rFonts w:eastAsia="Times New Roman"/>
          <w:lang w:eastAsia="ja-JP"/>
        </w:rPr>
      </w:pPr>
      <w:r w:rsidRPr="009403D1">
        <w:rPr>
          <w:rFonts w:eastAsia="Times New Roman"/>
          <w:lang w:eastAsia="ja-JP"/>
        </w:rPr>
        <w:t>5&gt;</w:t>
      </w:r>
      <w:r w:rsidRPr="009403D1">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154D4EC1" w14:textId="77777777" w:rsidR="009403D1" w:rsidRPr="009403D1" w:rsidRDefault="009403D1" w:rsidP="009403D1">
      <w:pPr>
        <w:overflowPunct w:val="0"/>
        <w:autoSpaceDE w:val="0"/>
        <w:autoSpaceDN w:val="0"/>
        <w:adjustRightInd w:val="0"/>
        <w:ind w:left="1985" w:hanging="284"/>
        <w:textAlignment w:val="baseline"/>
        <w:rPr>
          <w:rFonts w:eastAsia="Times New Roman"/>
          <w:lang w:eastAsia="ja-JP"/>
        </w:rPr>
      </w:pPr>
      <w:proofErr w:type="gramStart"/>
      <w:r w:rsidRPr="009403D1">
        <w:rPr>
          <w:rFonts w:eastAsia="Times New Roman"/>
          <w:lang w:eastAsia="ja-JP"/>
        </w:rPr>
        <w:t>6&gt;</w:t>
      </w:r>
      <w:r w:rsidRPr="009403D1">
        <w:rPr>
          <w:rFonts w:eastAsia="Times New Roman"/>
          <w:lang w:eastAsia="ja-JP"/>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roofErr w:type="gramEnd"/>
    </w:p>
    <w:p w14:paraId="51D2FF8E" w14:textId="77777777" w:rsidR="009403D1" w:rsidRPr="009403D1" w:rsidRDefault="009403D1" w:rsidP="009403D1">
      <w:pPr>
        <w:overflowPunct w:val="0"/>
        <w:autoSpaceDE w:val="0"/>
        <w:autoSpaceDN w:val="0"/>
        <w:adjustRightInd w:val="0"/>
        <w:ind w:left="1702" w:hanging="284"/>
        <w:textAlignment w:val="baseline"/>
        <w:rPr>
          <w:rFonts w:eastAsia="Times New Roman"/>
          <w:lang w:eastAsia="ja-JP"/>
        </w:rPr>
      </w:pPr>
      <w:r w:rsidRPr="009403D1">
        <w:rPr>
          <w:rFonts w:eastAsia="Times New Roman"/>
          <w:lang w:eastAsia="ja-JP"/>
        </w:rPr>
        <w:t>5&gt;</w:t>
      </w:r>
      <w:r w:rsidRPr="009403D1">
        <w:rPr>
          <w:rFonts w:eastAsia="Times New Roman"/>
          <w:lang w:eastAsia="ja-JP"/>
        </w:rPr>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26A2C254" w14:textId="77777777" w:rsidR="009403D1" w:rsidRPr="009403D1" w:rsidRDefault="009403D1" w:rsidP="009403D1">
      <w:pPr>
        <w:overflowPunct w:val="0"/>
        <w:autoSpaceDE w:val="0"/>
        <w:autoSpaceDN w:val="0"/>
        <w:adjustRightInd w:val="0"/>
        <w:ind w:left="1985" w:hanging="284"/>
        <w:textAlignment w:val="baseline"/>
        <w:rPr>
          <w:rFonts w:eastAsia="Times New Roman"/>
          <w:lang w:eastAsia="ja-JP"/>
        </w:rPr>
      </w:pPr>
      <w:proofErr w:type="gramStart"/>
      <w:r w:rsidRPr="009403D1">
        <w:rPr>
          <w:rFonts w:eastAsia="Times New Roman"/>
          <w:lang w:eastAsia="ja-JP"/>
        </w:rPr>
        <w:t>6&gt;</w:t>
      </w:r>
      <w:r w:rsidRPr="009403D1">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roofErr w:type="gramEnd"/>
    </w:p>
    <w:p w14:paraId="4D05DEE4" w14:textId="77777777" w:rsidR="009403D1" w:rsidRPr="009403D1" w:rsidRDefault="009403D1" w:rsidP="009403D1">
      <w:pPr>
        <w:overflowPunct w:val="0"/>
        <w:autoSpaceDE w:val="0"/>
        <w:autoSpaceDN w:val="0"/>
        <w:adjustRightInd w:val="0"/>
        <w:ind w:left="1418" w:hanging="284"/>
        <w:textAlignment w:val="baseline"/>
        <w:rPr>
          <w:rFonts w:eastAsia="Times New Roman"/>
          <w:lang w:eastAsia="ja-JP"/>
        </w:rPr>
      </w:pPr>
      <w:r w:rsidRPr="009403D1">
        <w:rPr>
          <w:rFonts w:eastAsia="Times New Roman"/>
          <w:lang w:eastAsia="ja-JP"/>
        </w:rPr>
        <w:t>4&gt;</w:t>
      </w:r>
      <w:r w:rsidRPr="009403D1">
        <w:rPr>
          <w:rFonts w:eastAsia="Times New Roman"/>
          <w:lang w:eastAsia="ja-JP"/>
        </w:rPr>
        <w:tab/>
        <w:t xml:space="preserve">if </w:t>
      </w:r>
      <w:r w:rsidRPr="009403D1">
        <w:rPr>
          <w:rFonts w:eastAsia="Times New Roman"/>
          <w:i/>
          <w:lang w:eastAsia="ja-JP"/>
        </w:rPr>
        <w:t>sl-InterUE-CoordinationScheme1</w:t>
      </w:r>
      <w:r w:rsidRPr="009403D1">
        <w:rPr>
          <w:rFonts w:eastAsia="Times New Roman"/>
          <w:lang w:eastAsia="ja-JP"/>
        </w:rPr>
        <w:t xml:space="preserve"> enabling reception/transmission of preferred resource set and non-preferred resource set </w:t>
      </w:r>
      <w:r w:rsidRPr="009403D1">
        <w:rPr>
          <w:rFonts w:eastAsia="Times New Roman"/>
          <w:lang w:eastAsia="ko-KR"/>
        </w:rPr>
        <w:t xml:space="preserve">is configured by RRC </w:t>
      </w:r>
      <w:r w:rsidRPr="009403D1">
        <w:rPr>
          <w:rFonts w:eastAsia="Times New Roman"/>
          <w:lang w:eastAsia="ja-JP"/>
        </w:rPr>
        <w:t xml:space="preserve">and when the UE </w:t>
      </w:r>
      <w:r w:rsidRPr="009403D1">
        <w:rPr>
          <w:rFonts w:eastAsia="Times New Roman"/>
          <w:lang w:eastAsia="ko-KR"/>
        </w:rPr>
        <w:t xml:space="preserve">does not have </w:t>
      </w:r>
      <w:r w:rsidRPr="009403D1">
        <w:rPr>
          <w:rFonts w:eastAsia="Times New Roman"/>
          <w:lang w:eastAsia="ja-JP"/>
        </w:rPr>
        <w:t>own sensing result as specified in clause 8.1.4 of TS 38.214 [7] and if a preferred resource set is received from a UE; and</w:t>
      </w:r>
    </w:p>
    <w:p w14:paraId="7544AA84" w14:textId="77777777" w:rsidR="009403D1" w:rsidRPr="009403D1" w:rsidRDefault="009403D1" w:rsidP="009403D1">
      <w:pPr>
        <w:overflowPunct w:val="0"/>
        <w:autoSpaceDE w:val="0"/>
        <w:autoSpaceDN w:val="0"/>
        <w:adjustRightInd w:val="0"/>
        <w:ind w:left="1418" w:hanging="284"/>
        <w:textAlignment w:val="baseline"/>
        <w:rPr>
          <w:rFonts w:eastAsia="Times New Roman"/>
          <w:lang w:eastAsia="ja-JP"/>
        </w:rPr>
      </w:pPr>
      <w:proofErr w:type="gramStart"/>
      <w:r w:rsidRPr="009403D1">
        <w:rPr>
          <w:rFonts w:eastAsia="Times New Roman"/>
          <w:lang w:eastAsia="ja-JP"/>
        </w:rPr>
        <w:t>4</w:t>
      </w:r>
      <w:proofErr w:type="gramEnd"/>
      <w:r w:rsidRPr="009403D1">
        <w:rPr>
          <w:rFonts w:eastAsia="Times New Roman"/>
          <w:lang w:eastAsia="ja-JP"/>
        </w:rPr>
        <w:t>&gt;</w:t>
      </w:r>
      <w:r w:rsidRPr="009403D1">
        <w:rPr>
          <w:rFonts w:eastAsia="Times New Roman"/>
          <w:lang w:eastAsia="ja-JP"/>
        </w:rPr>
        <w:tab/>
        <w:t>if there are available resources left in the received preferred resource set for more transmission opportunities:</w:t>
      </w:r>
    </w:p>
    <w:p w14:paraId="664E740D" w14:textId="77777777" w:rsidR="009403D1" w:rsidRPr="009403D1" w:rsidRDefault="009403D1" w:rsidP="009403D1">
      <w:pPr>
        <w:overflowPunct w:val="0"/>
        <w:autoSpaceDE w:val="0"/>
        <w:autoSpaceDN w:val="0"/>
        <w:adjustRightInd w:val="0"/>
        <w:ind w:left="1702" w:hanging="284"/>
        <w:textAlignment w:val="baseline"/>
        <w:rPr>
          <w:rFonts w:eastAsia="Times New Roman"/>
          <w:lang w:eastAsia="ja-JP"/>
        </w:rPr>
      </w:pPr>
      <w:proofErr w:type="gramStart"/>
      <w:r w:rsidRPr="009403D1">
        <w:rPr>
          <w:rFonts w:eastAsia="Times New Roman"/>
          <w:lang w:eastAsia="ja-JP"/>
        </w:rPr>
        <w:t>5&gt;</w:t>
      </w:r>
      <w:r w:rsidRPr="009403D1">
        <w:rPr>
          <w:rFonts w:eastAsia="Times New Roman"/>
          <w:lang w:eastAsia="ja-JP"/>
        </w:rPr>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roofErr w:type="gramEnd"/>
    </w:p>
    <w:p w14:paraId="6AC6F85A" w14:textId="77777777" w:rsidR="009403D1" w:rsidRPr="009403D1" w:rsidRDefault="009403D1" w:rsidP="009403D1">
      <w:pPr>
        <w:overflowPunct w:val="0"/>
        <w:autoSpaceDE w:val="0"/>
        <w:autoSpaceDN w:val="0"/>
        <w:adjustRightInd w:val="0"/>
        <w:ind w:left="1418" w:hanging="284"/>
        <w:textAlignment w:val="baseline"/>
        <w:rPr>
          <w:rFonts w:eastAsia="Times New Roman"/>
        </w:rPr>
      </w:pPr>
      <w:r w:rsidRPr="009403D1">
        <w:rPr>
          <w:rFonts w:eastAsia="Times New Roman"/>
        </w:rPr>
        <w:t>4&gt;</w:t>
      </w:r>
      <w:r w:rsidRPr="009403D1">
        <w:rPr>
          <w:rFonts w:eastAsia="Times New Roman"/>
        </w:rPr>
        <w:tab/>
        <w:t xml:space="preserve">use the randomly selected resource to select a set of periodic resources spaced by the resource reservation interval for </w:t>
      </w:r>
      <w:r w:rsidRPr="009403D1">
        <w:rPr>
          <w:rFonts w:eastAsia="Times New Roman"/>
          <w:lang w:eastAsia="ja-JP"/>
        </w:rPr>
        <w:t xml:space="preserve">transmissions of PSCCH and PSSCH </w:t>
      </w:r>
      <w:r w:rsidRPr="009403D1">
        <w:rPr>
          <w:rFonts w:eastAsia="Times New Roman"/>
        </w:rPr>
        <w:t xml:space="preserve">corresponding to the number of retransmission opportunities of the MAC PDUs determined in </w:t>
      </w:r>
      <w:r w:rsidRPr="009403D1">
        <w:rPr>
          <w:rFonts w:eastAsia="Times New Roman"/>
          <w:lang w:eastAsia="ja-JP"/>
        </w:rPr>
        <w:t>TS 38.214 [7];</w:t>
      </w:r>
    </w:p>
    <w:p w14:paraId="6E328888" w14:textId="77777777" w:rsidR="009403D1" w:rsidRPr="009403D1" w:rsidRDefault="009403D1" w:rsidP="009403D1">
      <w:pPr>
        <w:overflowPunct w:val="0"/>
        <w:autoSpaceDE w:val="0"/>
        <w:autoSpaceDN w:val="0"/>
        <w:adjustRightInd w:val="0"/>
        <w:ind w:left="1418" w:hanging="284"/>
        <w:textAlignment w:val="baseline"/>
        <w:rPr>
          <w:rFonts w:eastAsia="Times New Roman"/>
        </w:rPr>
      </w:pPr>
      <w:r w:rsidRPr="009403D1">
        <w:rPr>
          <w:rFonts w:eastAsia="Times New Roman"/>
        </w:rPr>
        <w:t>4&gt;</w:t>
      </w:r>
      <w:r w:rsidRPr="009403D1">
        <w:rPr>
          <w:rFonts w:eastAsia="Times New Roman"/>
        </w:rPr>
        <w:tab/>
        <w:t>consider the first set of transmission opportunities as the initial transmission opportunities and the other set(s) of transmission opportunities as the retransmission opportunities;</w:t>
      </w:r>
    </w:p>
    <w:p w14:paraId="23ACC291" w14:textId="77777777" w:rsidR="009403D1" w:rsidRPr="009403D1" w:rsidRDefault="009403D1" w:rsidP="009403D1">
      <w:pPr>
        <w:overflowPunct w:val="0"/>
        <w:autoSpaceDE w:val="0"/>
        <w:autoSpaceDN w:val="0"/>
        <w:adjustRightInd w:val="0"/>
        <w:ind w:left="1418" w:hanging="284"/>
        <w:textAlignment w:val="baseline"/>
        <w:rPr>
          <w:rFonts w:eastAsia="Times New Roman"/>
        </w:rPr>
      </w:pPr>
      <w:proofErr w:type="gramStart"/>
      <w:r w:rsidRPr="009403D1">
        <w:rPr>
          <w:rFonts w:eastAsia="Times New Roman"/>
        </w:rPr>
        <w:t>4</w:t>
      </w:r>
      <w:proofErr w:type="gramEnd"/>
      <w:r w:rsidRPr="009403D1">
        <w:rPr>
          <w:rFonts w:eastAsia="Times New Roman"/>
        </w:rPr>
        <w:t>&gt;</w:t>
      </w:r>
      <w:r w:rsidRPr="009403D1">
        <w:rPr>
          <w:rFonts w:eastAsia="Times New Roman"/>
        </w:rPr>
        <w:tab/>
        <w:t xml:space="preserve">consider the sets of initial transmission opportunities and retransmission opportunities as the selected </w:t>
      </w:r>
      <w:proofErr w:type="spellStart"/>
      <w:r w:rsidRPr="009403D1">
        <w:rPr>
          <w:rFonts w:eastAsia="Times New Roman"/>
        </w:rPr>
        <w:t>sidelink</w:t>
      </w:r>
      <w:proofErr w:type="spellEnd"/>
      <w:r w:rsidRPr="009403D1">
        <w:rPr>
          <w:rFonts w:eastAsia="Times New Roman"/>
        </w:rPr>
        <w:t xml:space="preserve"> grant.</w:t>
      </w:r>
    </w:p>
    <w:p w14:paraId="35B10394" w14:textId="77777777" w:rsidR="009403D1" w:rsidRPr="009403D1" w:rsidRDefault="009403D1" w:rsidP="009403D1">
      <w:pPr>
        <w:overflowPunct w:val="0"/>
        <w:autoSpaceDE w:val="0"/>
        <w:autoSpaceDN w:val="0"/>
        <w:adjustRightInd w:val="0"/>
        <w:ind w:left="1135" w:hanging="284"/>
        <w:textAlignment w:val="baseline"/>
        <w:rPr>
          <w:rFonts w:eastAsia="Times New Roman"/>
          <w:lang w:eastAsia="ja-JP"/>
        </w:rPr>
      </w:pPr>
      <w:proofErr w:type="gramStart"/>
      <w:r w:rsidRPr="009403D1">
        <w:rPr>
          <w:rFonts w:eastAsia="Times New Roman"/>
          <w:lang w:eastAsia="ja-JP"/>
        </w:rPr>
        <w:t>3</w:t>
      </w:r>
      <w:proofErr w:type="gramEnd"/>
      <w:r w:rsidRPr="009403D1">
        <w:rPr>
          <w:rFonts w:eastAsia="Times New Roman"/>
          <w:lang w:eastAsia="ja-JP"/>
        </w:rPr>
        <w:t>&gt;</w:t>
      </w:r>
      <w:r w:rsidRPr="009403D1">
        <w:rPr>
          <w:rFonts w:eastAsia="Times New Roman"/>
          <w:lang w:eastAsia="ja-JP"/>
        </w:rPr>
        <w:tab/>
      </w:r>
      <w:r w:rsidRPr="009403D1">
        <w:rPr>
          <w:rFonts w:eastAsia="Times New Roman"/>
        </w:rPr>
        <w:t>else</w:t>
      </w:r>
      <w:r w:rsidRPr="009403D1">
        <w:rPr>
          <w:rFonts w:eastAsia="Times New Roman"/>
          <w:lang w:eastAsia="ja-JP"/>
        </w:rPr>
        <w:t>:</w:t>
      </w:r>
    </w:p>
    <w:p w14:paraId="62E30281" w14:textId="77777777" w:rsidR="009403D1" w:rsidRPr="009403D1" w:rsidRDefault="009403D1" w:rsidP="009403D1">
      <w:pPr>
        <w:ind w:left="1418" w:hanging="284"/>
        <w:rPr>
          <w:rFonts w:eastAsia="Times New Roman"/>
          <w:lang w:eastAsia="ko-KR"/>
        </w:rPr>
      </w:pPr>
      <w:proofErr w:type="gramStart"/>
      <w:r w:rsidRPr="009403D1">
        <w:rPr>
          <w:rFonts w:eastAsia="Times New Roman"/>
          <w:lang w:eastAsia="ko-KR"/>
        </w:rPr>
        <w:t>4</w:t>
      </w:r>
      <w:proofErr w:type="gramEnd"/>
      <w:r w:rsidRPr="009403D1">
        <w:rPr>
          <w:rFonts w:eastAsia="Times New Roman"/>
          <w:lang w:eastAsia="ko-KR"/>
        </w:rPr>
        <w:t>&gt;</w:t>
      </w:r>
      <w:r w:rsidRPr="009403D1">
        <w:rPr>
          <w:rFonts w:eastAsia="Times New Roman"/>
          <w:lang w:eastAsia="ko-KR"/>
        </w:rPr>
        <w:tab/>
        <w:t xml:space="preserve">consider </w:t>
      </w:r>
      <w:r w:rsidRPr="009403D1">
        <w:rPr>
          <w:rFonts w:eastAsia="Times New Roman"/>
          <w:lang w:eastAsia="ja-JP"/>
        </w:rPr>
        <w:t>the</w:t>
      </w:r>
      <w:r w:rsidRPr="009403D1">
        <w:rPr>
          <w:rFonts w:eastAsia="Times New Roman"/>
          <w:lang w:eastAsia="ko-KR"/>
        </w:rPr>
        <w:t xml:space="preserve"> set as the selected </w:t>
      </w:r>
      <w:proofErr w:type="spellStart"/>
      <w:r w:rsidRPr="009403D1">
        <w:rPr>
          <w:rFonts w:eastAsia="Times New Roman"/>
          <w:lang w:eastAsia="ko-KR"/>
        </w:rPr>
        <w:t>sidelink</w:t>
      </w:r>
      <w:proofErr w:type="spellEnd"/>
      <w:r w:rsidRPr="009403D1">
        <w:rPr>
          <w:rFonts w:eastAsia="Times New Roman"/>
          <w:lang w:eastAsia="ko-KR"/>
        </w:rPr>
        <w:t xml:space="preserve"> grant.</w:t>
      </w:r>
    </w:p>
    <w:p w14:paraId="39E4027A" w14:textId="77777777" w:rsidR="009403D1" w:rsidRPr="009403D1" w:rsidRDefault="009403D1" w:rsidP="009403D1">
      <w:pPr>
        <w:overflowPunct w:val="0"/>
        <w:autoSpaceDE w:val="0"/>
        <w:autoSpaceDN w:val="0"/>
        <w:adjustRightInd w:val="0"/>
        <w:ind w:left="1135" w:hanging="284"/>
        <w:textAlignment w:val="baseline"/>
        <w:rPr>
          <w:rFonts w:eastAsia="Times New Roman"/>
          <w:lang w:eastAsia="ja-JP"/>
        </w:rPr>
      </w:pPr>
      <w:proofErr w:type="gramStart"/>
      <w:r w:rsidRPr="009403D1">
        <w:rPr>
          <w:rFonts w:eastAsia="Times New Roman"/>
          <w:lang w:eastAsia="ja-JP"/>
        </w:rPr>
        <w:t>3</w:t>
      </w:r>
      <w:proofErr w:type="gramEnd"/>
      <w:r w:rsidRPr="009403D1">
        <w:rPr>
          <w:rFonts w:eastAsia="Times New Roman"/>
          <w:lang w:eastAsia="ja-JP"/>
        </w:rPr>
        <w:t>&gt;</w:t>
      </w:r>
      <w:r w:rsidRPr="009403D1">
        <w:rPr>
          <w:rFonts w:eastAsia="Times New Roman"/>
          <w:lang w:eastAsia="ja-JP"/>
        </w:rPr>
        <w:tab/>
        <w:t xml:space="preserve">use the selected </w:t>
      </w:r>
      <w:proofErr w:type="spellStart"/>
      <w:r w:rsidRPr="009403D1">
        <w:rPr>
          <w:rFonts w:eastAsia="Times New Roman"/>
          <w:lang w:eastAsia="ja-JP"/>
        </w:rPr>
        <w:t>sidelink</w:t>
      </w:r>
      <w:proofErr w:type="spellEnd"/>
      <w:r w:rsidRPr="009403D1">
        <w:rPr>
          <w:rFonts w:eastAsia="Times New Roman"/>
          <w:lang w:eastAsia="ja-JP"/>
        </w:rPr>
        <w:t xml:space="preserve"> grant to determine </w:t>
      </w:r>
      <w:r w:rsidRPr="009403D1">
        <w:rPr>
          <w:rFonts w:eastAsia="Times New Roman"/>
          <w:noProof/>
          <w:lang w:eastAsia="ko-KR"/>
        </w:rPr>
        <w:t xml:space="preserve">the set of PSCCH durations and the set of PSSCH durations according to </w:t>
      </w:r>
      <w:r w:rsidRPr="009403D1">
        <w:rPr>
          <w:rFonts w:eastAsia="Times New Roman"/>
          <w:lang w:eastAsia="ja-JP"/>
        </w:rPr>
        <w:t>TS 38.214 [7].</w:t>
      </w:r>
    </w:p>
    <w:p w14:paraId="7B3FE692" w14:textId="77777777" w:rsidR="009403D1" w:rsidRPr="009403D1" w:rsidRDefault="009403D1" w:rsidP="009403D1">
      <w:pPr>
        <w:overflowPunct w:val="0"/>
        <w:autoSpaceDE w:val="0"/>
        <w:autoSpaceDN w:val="0"/>
        <w:adjustRightInd w:val="0"/>
        <w:ind w:left="851" w:hanging="284"/>
        <w:textAlignment w:val="baseline"/>
        <w:rPr>
          <w:rFonts w:eastAsia="Malgun Gothic"/>
          <w:lang w:eastAsia="ko-KR"/>
        </w:rPr>
      </w:pPr>
      <w:proofErr w:type="gramStart"/>
      <w:r w:rsidRPr="009403D1">
        <w:rPr>
          <w:rFonts w:eastAsia="Malgun Gothic"/>
          <w:lang w:eastAsia="ko-KR"/>
        </w:rPr>
        <w:lastRenderedPageBreak/>
        <w:t>2</w:t>
      </w:r>
      <w:proofErr w:type="gramEnd"/>
      <w:r w:rsidRPr="009403D1">
        <w:rPr>
          <w:rFonts w:eastAsia="Malgun Gothic"/>
          <w:lang w:eastAsia="ko-KR"/>
        </w:rPr>
        <w:t>&gt;</w:t>
      </w:r>
      <w:r w:rsidRPr="009403D1">
        <w:rPr>
          <w:rFonts w:eastAsia="Malgun Gothic"/>
          <w:lang w:eastAsia="ko-KR"/>
        </w:rPr>
        <w:tab/>
        <w:t xml:space="preserve">else </w:t>
      </w:r>
      <w:r w:rsidRPr="009403D1">
        <w:rPr>
          <w:rFonts w:eastAsia="Times New Roman"/>
          <w:lang w:eastAsia="ja-JP"/>
        </w:rPr>
        <w:t xml:space="preserve">if </w:t>
      </w:r>
      <w:r w:rsidRPr="009403D1">
        <w:rPr>
          <w:rFonts w:eastAsia="Times New Roman"/>
          <w:i/>
          <w:lang w:eastAsia="ja-JP"/>
        </w:rPr>
        <w:t>SL_RESOURCE_RESELECTION_COUNTER</w:t>
      </w:r>
      <w:r w:rsidRPr="009403D1">
        <w:rPr>
          <w:rFonts w:eastAsia="Times New Roman"/>
          <w:lang w:eastAsia="ja-JP"/>
        </w:rPr>
        <w:t xml:space="preserve"> = 0 and when </w:t>
      </w:r>
      <w:r w:rsidRPr="009403D1">
        <w:rPr>
          <w:rFonts w:eastAsia="Times New Roman"/>
          <w:i/>
          <w:lang w:eastAsia="ja-JP"/>
        </w:rPr>
        <w:t>SL_RESOURCE_RESELECTION_COUNTER</w:t>
      </w:r>
      <w:r w:rsidRPr="009403D1">
        <w:rPr>
          <w:rFonts w:eastAsia="Times New Roman"/>
          <w:lang w:eastAsia="ja-JP"/>
        </w:rPr>
        <w:t xml:space="preserve"> was equal to 1 the MAC entity randomly selected, with equal probability, a value in the interval [0, 1] which is less than or equal to the </w:t>
      </w:r>
      <w:r w:rsidRPr="009403D1">
        <w:rPr>
          <w:rFonts w:eastAsia="Times New Roman"/>
        </w:rPr>
        <w:t>probability configured by RRC</w:t>
      </w:r>
      <w:r w:rsidRPr="009403D1">
        <w:rPr>
          <w:rFonts w:eastAsia="Times New Roman"/>
          <w:lang w:eastAsia="ja-JP"/>
        </w:rPr>
        <w:t xml:space="preserve"> in </w:t>
      </w:r>
      <w:proofErr w:type="spellStart"/>
      <w:r w:rsidRPr="009403D1">
        <w:rPr>
          <w:rFonts w:eastAsia="Times New Roman"/>
          <w:i/>
          <w:lang w:eastAsia="ja-JP"/>
        </w:rPr>
        <w:t>sl-ProbResourceKeep</w:t>
      </w:r>
      <w:proofErr w:type="spellEnd"/>
      <w:r w:rsidRPr="009403D1">
        <w:rPr>
          <w:rFonts w:eastAsia="Times New Roman"/>
          <w:lang w:eastAsia="ja-JP"/>
        </w:rPr>
        <w:t>:</w:t>
      </w:r>
    </w:p>
    <w:p w14:paraId="5D7D7097" w14:textId="77777777" w:rsidR="009403D1" w:rsidRPr="009403D1" w:rsidRDefault="009403D1" w:rsidP="009403D1">
      <w:pPr>
        <w:overflowPunct w:val="0"/>
        <w:autoSpaceDE w:val="0"/>
        <w:autoSpaceDN w:val="0"/>
        <w:adjustRightInd w:val="0"/>
        <w:ind w:left="1135" w:hanging="284"/>
        <w:textAlignment w:val="baseline"/>
        <w:rPr>
          <w:rFonts w:eastAsia="Times New Roman"/>
          <w:lang w:eastAsia="ja-JP"/>
        </w:rPr>
      </w:pPr>
      <w:r w:rsidRPr="009403D1">
        <w:rPr>
          <w:rFonts w:eastAsia="Times New Roman"/>
          <w:lang w:eastAsia="ja-JP"/>
        </w:rPr>
        <w:t>3&gt;</w:t>
      </w:r>
      <w:r w:rsidRPr="009403D1">
        <w:rPr>
          <w:rFonts w:eastAsia="Times New Roman"/>
          <w:lang w:eastAsia="ja-JP"/>
        </w:rPr>
        <w:tab/>
        <w:t xml:space="preserve">clear the selected </w:t>
      </w:r>
      <w:proofErr w:type="spellStart"/>
      <w:r w:rsidRPr="009403D1">
        <w:rPr>
          <w:rFonts w:eastAsia="Times New Roman"/>
          <w:lang w:eastAsia="ja-JP"/>
        </w:rPr>
        <w:t>sidelink</w:t>
      </w:r>
      <w:proofErr w:type="spellEnd"/>
      <w:r w:rsidRPr="009403D1">
        <w:rPr>
          <w:rFonts w:eastAsia="Times New Roman"/>
          <w:lang w:eastAsia="ja-JP"/>
        </w:rPr>
        <w:t xml:space="preserve"> grant, if available;</w:t>
      </w:r>
    </w:p>
    <w:p w14:paraId="30552CF2" w14:textId="77777777" w:rsidR="009403D1" w:rsidRPr="009403D1" w:rsidRDefault="009403D1" w:rsidP="009403D1">
      <w:pPr>
        <w:overflowPunct w:val="0"/>
        <w:autoSpaceDE w:val="0"/>
        <w:autoSpaceDN w:val="0"/>
        <w:adjustRightInd w:val="0"/>
        <w:ind w:left="1135" w:hanging="284"/>
        <w:textAlignment w:val="baseline"/>
        <w:rPr>
          <w:rFonts w:eastAsia="Times New Roman"/>
          <w:lang w:eastAsia="ja-JP"/>
        </w:rPr>
      </w:pPr>
      <w:r w:rsidRPr="009403D1">
        <w:rPr>
          <w:rFonts w:eastAsia="Times New Roman"/>
          <w:lang w:eastAsia="ja-JP"/>
        </w:rPr>
        <w:t>3&gt;</w:t>
      </w:r>
      <w:r w:rsidRPr="009403D1">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9403D1">
        <w:rPr>
          <w:rFonts w:eastAsia="Times New Roman"/>
          <w:lang w:eastAsia="ja-JP"/>
        </w:rPr>
        <w:t xml:space="preserve"> for the resource reservation interval lower than 100ms and set </w:t>
      </w:r>
      <w:r w:rsidRPr="009403D1">
        <w:rPr>
          <w:rFonts w:eastAsia="Times New Roman"/>
          <w:i/>
          <w:lang w:eastAsia="ja-JP"/>
        </w:rPr>
        <w:t>SL_RESOURCE_RESELECTION_COUNTER</w:t>
      </w:r>
      <w:r w:rsidRPr="009403D1">
        <w:rPr>
          <w:rFonts w:eastAsia="Times New Roman"/>
          <w:lang w:eastAsia="ja-JP"/>
        </w:rPr>
        <w:t xml:space="preserve"> to the selected value;</w:t>
      </w:r>
    </w:p>
    <w:p w14:paraId="4EA9FC75" w14:textId="77777777" w:rsidR="009403D1" w:rsidRPr="009403D1" w:rsidRDefault="009403D1" w:rsidP="009403D1">
      <w:pPr>
        <w:overflowPunct w:val="0"/>
        <w:autoSpaceDE w:val="0"/>
        <w:autoSpaceDN w:val="0"/>
        <w:adjustRightInd w:val="0"/>
        <w:ind w:left="1135" w:hanging="284"/>
        <w:textAlignment w:val="baseline"/>
        <w:rPr>
          <w:rFonts w:eastAsia="Times New Roman"/>
          <w:lang w:eastAsia="ja-JP"/>
        </w:rPr>
      </w:pPr>
      <w:r w:rsidRPr="009403D1">
        <w:rPr>
          <w:rFonts w:eastAsia="Times New Roman"/>
          <w:lang w:eastAsia="ja-JP"/>
        </w:rPr>
        <w:t>3&gt;</w:t>
      </w:r>
      <w:r w:rsidRPr="009403D1">
        <w:rPr>
          <w:rFonts w:eastAsia="Times New Roman"/>
          <w:lang w:eastAsia="ja-JP"/>
        </w:rPr>
        <w:tab/>
        <w:t xml:space="preserve">reuse the previously selected </w:t>
      </w:r>
      <w:proofErr w:type="spellStart"/>
      <w:r w:rsidRPr="009403D1">
        <w:rPr>
          <w:rFonts w:eastAsia="Times New Roman"/>
          <w:lang w:eastAsia="ja-JP"/>
        </w:rPr>
        <w:t>sidelink</w:t>
      </w:r>
      <w:proofErr w:type="spellEnd"/>
      <w:r w:rsidRPr="009403D1">
        <w:rPr>
          <w:rFonts w:eastAsia="Times New Roman"/>
          <w:lang w:eastAsia="ja-JP"/>
        </w:rPr>
        <w:t xml:space="preserve"> grant for the number of transmissions of the MAC PDUs determined in TS 38.214 [7] with the resource reservation interval to determine </w:t>
      </w:r>
      <w:r w:rsidRPr="009403D1">
        <w:rPr>
          <w:rFonts w:eastAsia="Times New Roman"/>
          <w:noProof/>
          <w:lang w:eastAsia="ko-KR"/>
        </w:rPr>
        <w:t xml:space="preserve">the set of PSCCH durations and the set of PSSCH durations according to </w:t>
      </w:r>
      <w:r w:rsidRPr="009403D1">
        <w:rPr>
          <w:rFonts w:eastAsia="Times New Roman"/>
          <w:lang w:eastAsia="ja-JP"/>
        </w:rPr>
        <w:t>TS 38.214 [7].</w:t>
      </w:r>
    </w:p>
    <w:p w14:paraId="6A46E559" w14:textId="77777777" w:rsidR="009403D1" w:rsidRPr="009403D1" w:rsidRDefault="009403D1" w:rsidP="009403D1">
      <w:pPr>
        <w:overflowPunct w:val="0"/>
        <w:autoSpaceDE w:val="0"/>
        <w:autoSpaceDN w:val="0"/>
        <w:adjustRightInd w:val="0"/>
        <w:ind w:left="568" w:hanging="284"/>
        <w:textAlignment w:val="baseline"/>
        <w:rPr>
          <w:rFonts w:eastAsia="Times New Roman"/>
          <w:lang w:eastAsia="ja-JP"/>
        </w:rPr>
      </w:pPr>
      <w:proofErr w:type="gramStart"/>
      <w:r w:rsidRPr="009403D1">
        <w:rPr>
          <w:rFonts w:eastAsia="Times New Roman"/>
          <w:lang w:eastAsia="ja-JP"/>
        </w:rPr>
        <w:t>1&gt;</w:t>
      </w:r>
      <w:r w:rsidRPr="009403D1">
        <w:rPr>
          <w:rFonts w:eastAsia="Times New Roman"/>
          <w:lang w:eastAsia="ja-JP"/>
        </w:rPr>
        <w:tab/>
        <w:t xml:space="preserve">if the MAC entity has selected to create a selected </w:t>
      </w:r>
      <w:proofErr w:type="spellStart"/>
      <w:r w:rsidRPr="009403D1">
        <w:rPr>
          <w:rFonts w:eastAsia="Times New Roman"/>
          <w:lang w:eastAsia="ja-JP"/>
        </w:rPr>
        <w:t>sidelink</w:t>
      </w:r>
      <w:proofErr w:type="spellEnd"/>
      <w:r w:rsidRPr="009403D1">
        <w:rPr>
          <w:rFonts w:eastAsia="Times New Roman"/>
          <w:lang w:eastAsia="ja-JP"/>
        </w:rPr>
        <w:t xml:space="preserve"> grant corresponding to transmission(s) of a single MAC PDU, and if SL data is available in a logical channel, or an SL-CSI reporting is triggered, or a </w:t>
      </w:r>
      <w:proofErr w:type="spellStart"/>
      <w:r w:rsidRPr="009403D1">
        <w:rPr>
          <w:rFonts w:eastAsia="Times New Roman"/>
          <w:lang w:eastAsia="ja-JP"/>
        </w:rPr>
        <w:t>Sidelink</w:t>
      </w:r>
      <w:proofErr w:type="spellEnd"/>
      <w:r w:rsidRPr="009403D1">
        <w:rPr>
          <w:rFonts w:eastAsia="Times New Roman"/>
          <w:lang w:eastAsia="ja-JP"/>
        </w:rPr>
        <w:t xml:space="preserve"> DRX Command indication is triggered or a </w:t>
      </w:r>
      <w:proofErr w:type="spellStart"/>
      <w:r w:rsidRPr="009403D1">
        <w:rPr>
          <w:rFonts w:eastAsia="Times New Roman"/>
          <w:lang w:eastAsia="ja-JP"/>
        </w:rPr>
        <w:t>Sidelink</w:t>
      </w:r>
      <w:proofErr w:type="spellEnd"/>
      <w:r w:rsidRPr="009403D1">
        <w:rPr>
          <w:rFonts w:eastAsia="Times New Roman"/>
          <w:lang w:eastAsia="ja-JP"/>
        </w:rPr>
        <w:t xml:space="preserve"> Inter-UE Coordination Information reporting is triggered, or a </w:t>
      </w:r>
      <w:proofErr w:type="spellStart"/>
      <w:r w:rsidRPr="009403D1">
        <w:rPr>
          <w:rFonts w:eastAsia="Times New Roman"/>
          <w:lang w:eastAsia="ja-JP"/>
        </w:rPr>
        <w:t>Sidelink</w:t>
      </w:r>
      <w:proofErr w:type="spellEnd"/>
      <w:r w:rsidRPr="009403D1">
        <w:rPr>
          <w:rFonts w:eastAsia="Times New Roman"/>
          <w:lang w:eastAsia="ja-JP"/>
        </w:rPr>
        <w:t xml:space="preserve"> Inter-UE Coordination Request is triggered:</w:t>
      </w:r>
      <w:proofErr w:type="gramEnd"/>
    </w:p>
    <w:p w14:paraId="3CD98729" w14:textId="77777777" w:rsidR="009403D1" w:rsidRPr="009403D1" w:rsidRDefault="009403D1" w:rsidP="009403D1">
      <w:pPr>
        <w:overflowPunct w:val="0"/>
        <w:autoSpaceDE w:val="0"/>
        <w:autoSpaceDN w:val="0"/>
        <w:adjustRightInd w:val="0"/>
        <w:ind w:left="851" w:hanging="284"/>
        <w:textAlignment w:val="baseline"/>
        <w:rPr>
          <w:rFonts w:eastAsia="Malgun Gothic"/>
          <w:lang w:eastAsia="ko-KR"/>
        </w:rPr>
      </w:pPr>
      <w:proofErr w:type="gramStart"/>
      <w:r w:rsidRPr="009403D1">
        <w:rPr>
          <w:rFonts w:eastAsia="Malgun Gothic"/>
          <w:lang w:eastAsia="ko-KR"/>
        </w:rPr>
        <w:t>2</w:t>
      </w:r>
      <w:proofErr w:type="gramEnd"/>
      <w:r w:rsidRPr="009403D1">
        <w:rPr>
          <w:rFonts w:eastAsia="Malgun Gothic"/>
          <w:lang w:eastAsia="ko-KR"/>
        </w:rPr>
        <w:t>&gt;</w:t>
      </w:r>
      <w:r w:rsidRPr="009403D1">
        <w:rPr>
          <w:rFonts w:eastAsia="Malgun Gothic"/>
          <w:lang w:eastAsia="ko-KR"/>
        </w:rPr>
        <w:tab/>
        <w:t xml:space="preserve">if SL data is available in the logical channel for NR </w:t>
      </w:r>
      <w:proofErr w:type="spellStart"/>
      <w:r w:rsidRPr="009403D1">
        <w:rPr>
          <w:rFonts w:eastAsia="Malgun Gothic"/>
          <w:lang w:eastAsia="ko-KR"/>
        </w:rPr>
        <w:t>sidelink</w:t>
      </w:r>
      <w:proofErr w:type="spellEnd"/>
      <w:r w:rsidRPr="009403D1">
        <w:rPr>
          <w:rFonts w:eastAsia="Malgun Gothic"/>
          <w:lang w:eastAsia="ko-KR"/>
        </w:rPr>
        <w:t xml:space="preserve"> discovery:</w:t>
      </w:r>
    </w:p>
    <w:p w14:paraId="00230518" w14:textId="77777777" w:rsidR="009403D1" w:rsidRPr="009403D1" w:rsidRDefault="009403D1" w:rsidP="009403D1">
      <w:pPr>
        <w:overflowPunct w:val="0"/>
        <w:autoSpaceDE w:val="0"/>
        <w:autoSpaceDN w:val="0"/>
        <w:adjustRightInd w:val="0"/>
        <w:ind w:left="1135" w:hanging="284"/>
        <w:textAlignment w:val="baseline"/>
        <w:rPr>
          <w:rFonts w:eastAsia="Times New Roman"/>
          <w:lang w:eastAsia="ja-JP"/>
        </w:rPr>
      </w:pPr>
      <w:proofErr w:type="gramStart"/>
      <w:r w:rsidRPr="009403D1">
        <w:rPr>
          <w:rFonts w:eastAsia="Malgun Gothic"/>
          <w:lang w:eastAsia="ko-KR"/>
        </w:rPr>
        <w:t>3</w:t>
      </w:r>
      <w:proofErr w:type="gramEnd"/>
      <w:r w:rsidRPr="009403D1">
        <w:rPr>
          <w:rFonts w:eastAsia="Malgun Gothic"/>
          <w:lang w:eastAsia="ko-KR"/>
        </w:rPr>
        <w:t>&gt;</w:t>
      </w:r>
      <w:r w:rsidRPr="009403D1">
        <w:rPr>
          <w:rFonts w:eastAsia="Malgun Gothic"/>
          <w:lang w:eastAsia="ko-KR"/>
        </w:rPr>
        <w:tab/>
        <w:t xml:space="preserve">if </w:t>
      </w:r>
      <w:proofErr w:type="spellStart"/>
      <w:r w:rsidRPr="009403D1">
        <w:rPr>
          <w:rFonts w:eastAsia="Times New Roman"/>
          <w:i/>
          <w:lang w:eastAsia="ja-JP"/>
        </w:rPr>
        <w:t>sl</w:t>
      </w:r>
      <w:proofErr w:type="spellEnd"/>
      <w:r w:rsidRPr="009403D1">
        <w:rPr>
          <w:rFonts w:eastAsia="Times New Roman"/>
          <w:i/>
          <w:lang w:eastAsia="ja-JP"/>
        </w:rPr>
        <w:t>-BWP-</w:t>
      </w:r>
      <w:proofErr w:type="spellStart"/>
      <w:r w:rsidRPr="009403D1">
        <w:rPr>
          <w:rFonts w:eastAsia="Times New Roman"/>
          <w:i/>
          <w:lang w:eastAsia="ja-JP"/>
        </w:rPr>
        <w:t>DiscPoolConfig</w:t>
      </w:r>
      <w:proofErr w:type="spellEnd"/>
      <w:r w:rsidRPr="009403D1">
        <w:rPr>
          <w:rFonts w:eastAsia="Times New Roman"/>
          <w:lang w:eastAsia="ja-JP"/>
        </w:rPr>
        <w:t xml:space="preserve"> or </w:t>
      </w:r>
      <w:proofErr w:type="spellStart"/>
      <w:r w:rsidRPr="009403D1">
        <w:rPr>
          <w:rFonts w:eastAsia="Times New Roman"/>
          <w:i/>
          <w:iCs/>
          <w:lang w:eastAsia="ja-JP"/>
        </w:rPr>
        <w:t>sl</w:t>
      </w:r>
      <w:proofErr w:type="spellEnd"/>
      <w:r w:rsidRPr="009403D1">
        <w:rPr>
          <w:rFonts w:eastAsia="Times New Roman"/>
          <w:i/>
          <w:iCs/>
          <w:lang w:eastAsia="ja-JP"/>
        </w:rPr>
        <w:t>-BWP-</w:t>
      </w:r>
      <w:proofErr w:type="spellStart"/>
      <w:r w:rsidRPr="009403D1">
        <w:rPr>
          <w:rFonts w:eastAsia="Times New Roman"/>
          <w:i/>
          <w:iCs/>
          <w:lang w:eastAsia="ja-JP"/>
        </w:rPr>
        <w:t>DiscPoolConfigCommon</w:t>
      </w:r>
      <w:proofErr w:type="spellEnd"/>
      <w:r w:rsidRPr="009403D1">
        <w:rPr>
          <w:rFonts w:eastAsia="Times New Roman"/>
          <w:lang w:eastAsia="ja-JP"/>
        </w:rPr>
        <w:t xml:space="preserve"> is configured according to TS 38.331 [5]</w:t>
      </w:r>
      <w:r w:rsidRPr="009403D1">
        <w:rPr>
          <w:rFonts w:eastAsia="Malgun Gothic"/>
          <w:lang w:eastAsia="ko-KR"/>
        </w:rPr>
        <w:t>:</w:t>
      </w:r>
    </w:p>
    <w:p w14:paraId="5A870AFC" w14:textId="77777777" w:rsidR="009403D1" w:rsidRPr="009403D1" w:rsidRDefault="009403D1" w:rsidP="009403D1">
      <w:pPr>
        <w:overflowPunct w:val="0"/>
        <w:autoSpaceDE w:val="0"/>
        <w:autoSpaceDN w:val="0"/>
        <w:adjustRightInd w:val="0"/>
        <w:ind w:left="1418" w:hanging="284"/>
        <w:textAlignment w:val="baseline"/>
        <w:rPr>
          <w:rFonts w:eastAsia="Times New Roman"/>
          <w:lang w:eastAsia="ja-JP"/>
        </w:rPr>
      </w:pPr>
      <w:proofErr w:type="gramStart"/>
      <w:r w:rsidRPr="009403D1">
        <w:rPr>
          <w:rFonts w:eastAsia="Times New Roman"/>
          <w:lang w:eastAsia="ja-JP"/>
        </w:rPr>
        <w:t>4</w:t>
      </w:r>
      <w:proofErr w:type="gramEnd"/>
      <w:r w:rsidRPr="009403D1">
        <w:rPr>
          <w:rFonts w:eastAsia="Times New Roman"/>
          <w:lang w:eastAsia="ja-JP"/>
        </w:rPr>
        <w:t>&gt;</w:t>
      </w:r>
      <w:r w:rsidRPr="009403D1">
        <w:rPr>
          <w:rFonts w:eastAsia="Times New Roman"/>
          <w:lang w:eastAsia="ja-JP"/>
        </w:rPr>
        <w:tab/>
        <w:t xml:space="preserve">select the </w:t>
      </w:r>
      <w:proofErr w:type="spellStart"/>
      <w:r w:rsidRPr="009403D1">
        <w:rPr>
          <w:rFonts w:eastAsia="Times New Roman"/>
          <w:i/>
          <w:iCs/>
          <w:lang w:eastAsia="ja-JP"/>
        </w:rPr>
        <w:t>sl-DiscTxPoolSelected</w:t>
      </w:r>
      <w:proofErr w:type="spellEnd"/>
      <w:r w:rsidRPr="009403D1">
        <w:rPr>
          <w:rFonts w:eastAsia="Times New Roman"/>
          <w:lang w:eastAsia="ja-JP"/>
        </w:rPr>
        <w:t xml:space="preserve"> configured in </w:t>
      </w:r>
      <w:proofErr w:type="spellStart"/>
      <w:r w:rsidRPr="009403D1">
        <w:rPr>
          <w:rFonts w:eastAsia="Times New Roman"/>
          <w:i/>
          <w:lang w:eastAsia="ja-JP"/>
        </w:rPr>
        <w:t>sl</w:t>
      </w:r>
      <w:proofErr w:type="spellEnd"/>
      <w:r w:rsidRPr="009403D1">
        <w:rPr>
          <w:rFonts w:eastAsia="Times New Roman"/>
          <w:i/>
          <w:lang w:eastAsia="ja-JP"/>
        </w:rPr>
        <w:t>-BWP-</w:t>
      </w:r>
      <w:proofErr w:type="spellStart"/>
      <w:r w:rsidRPr="009403D1">
        <w:rPr>
          <w:rFonts w:eastAsia="Times New Roman"/>
          <w:i/>
          <w:lang w:eastAsia="ja-JP"/>
        </w:rPr>
        <w:t>DiscPoolConfig</w:t>
      </w:r>
      <w:proofErr w:type="spellEnd"/>
      <w:r w:rsidRPr="009403D1">
        <w:rPr>
          <w:rFonts w:eastAsia="Times New Roman"/>
          <w:lang w:eastAsia="ja-JP"/>
        </w:rPr>
        <w:t xml:space="preserve"> or </w:t>
      </w:r>
      <w:proofErr w:type="spellStart"/>
      <w:r w:rsidRPr="009403D1">
        <w:rPr>
          <w:rFonts w:eastAsia="Times New Roman"/>
          <w:i/>
          <w:iCs/>
          <w:lang w:eastAsia="ja-JP"/>
        </w:rPr>
        <w:t>sl</w:t>
      </w:r>
      <w:proofErr w:type="spellEnd"/>
      <w:r w:rsidRPr="009403D1">
        <w:rPr>
          <w:rFonts w:eastAsia="Times New Roman"/>
          <w:i/>
          <w:iCs/>
          <w:lang w:eastAsia="ja-JP"/>
        </w:rPr>
        <w:t>-BWP-</w:t>
      </w:r>
      <w:proofErr w:type="spellStart"/>
      <w:r w:rsidRPr="009403D1">
        <w:rPr>
          <w:rFonts w:eastAsia="Times New Roman"/>
          <w:i/>
          <w:iCs/>
          <w:lang w:eastAsia="ja-JP"/>
        </w:rPr>
        <w:t>DiscPoolConfigCommon</w:t>
      </w:r>
      <w:proofErr w:type="spellEnd"/>
      <w:r w:rsidRPr="009403D1">
        <w:rPr>
          <w:rFonts w:eastAsia="Times New Roman"/>
          <w:lang w:eastAsia="ja-JP"/>
        </w:rPr>
        <w:t xml:space="preserve"> for the transmission of </w:t>
      </w:r>
      <w:r w:rsidRPr="009403D1">
        <w:rPr>
          <w:rFonts w:eastAsia="Malgun Gothic"/>
          <w:lang w:eastAsia="ko-KR"/>
        </w:rPr>
        <w:t xml:space="preserve">NR </w:t>
      </w:r>
      <w:proofErr w:type="spellStart"/>
      <w:r w:rsidRPr="009403D1">
        <w:rPr>
          <w:rFonts w:eastAsia="Times New Roman"/>
          <w:lang w:eastAsia="ja-JP"/>
        </w:rPr>
        <w:t>sidelink</w:t>
      </w:r>
      <w:proofErr w:type="spellEnd"/>
      <w:r w:rsidRPr="009403D1">
        <w:rPr>
          <w:rFonts w:eastAsia="Times New Roman"/>
          <w:lang w:eastAsia="ja-JP"/>
        </w:rPr>
        <w:t xml:space="preserve"> discovery message.</w:t>
      </w:r>
    </w:p>
    <w:p w14:paraId="09BD5844" w14:textId="77777777" w:rsidR="009403D1" w:rsidRPr="009403D1" w:rsidRDefault="009403D1" w:rsidP="009403D1">
      <w:pPr>
        <w:overflowPunct w:val="0"/>
        <w:autoSpaceDE w:val="0"/>
        <w:autoSpaceDN w:val="0"/>
        <w:adjustRightInd w:val="0"/>
        <w:ind w:left="1135" w:hanging="284"/>
        <w:textAlignment w:val="baseline"/>
        <w:rPr>
          <w:rFonts w:eastAsia="Malgun Gothic"/>
          <w:lang w:eastAsia="ko-KR"/>
        </w:rPr>
      </w:pPr>
      <w:proofErr w:type="gramStart"/>
      <w:r w:rsidRPr="009403D1">
        <w:rPr>
          <w:rFonts w:eastAsia="Malgun Gothic"/>
          <w:lang w:eastAsia="ko-KR"/>
        </w:rPr>
        <w:t>3</w:t>
      </w:r>
      <w:proofErr w:type="gramEnd"/>
      <w:r w:rsidRPr="009403D1">
        <w:rPr>
          <w:rFonts w:eastAsia="Malgun Gothic"/>
          <w:lang w:eastAsia="ko-KR"/>
        </w:rPr>
        <w:t>&gt;</w:t>
      </w:r>
      <w:r w:rsidRPr="009403D1">
        <w:rPr>
          <w:rFonts w:eastAsia="Malgun Gothic"/>
          <w:lang w:eastAsia="ko-KR"/>
        </w:rPr>
        <w:tab/>
        <w:t>else:</w:t>
      </w:r>
    </w:p>
    <w:p w14:paraId="3FEFEE16" w14:textId="77777777" w:rsidR="009403D1" w:rsidRPr="009403D1" w:rsidRDefault="009403D1" w:rsidP="009403D1">
      <w:pPr>
        <w:overflowPunct w:val="0"/>
        <w:autoSpaceDE w:val="0"/>
        <w:autoSpaceDN w:val="0"/>
        <w:adjustRightInd w:val="0"/>
        <w:ind w:left="1418" w:hanging="284"/>
        <w:textAlignment w:val="baseline"/>
        <w:rPr>
          <w:rFonts w:eastAsia="Malgun Gothic"/>
          <w:lang w:eastAsia="ko-KR"/>
        </w:rPr>
      </w:pPr>
      <w:proofErr w:type="gramStart"/>
      <w:r w:rsidRPr="009403D1">
        <w:rPr>
          <w:rFonts w:eastAsia="Times New Roman"/>
          <w:lang w:eastAsia="ja-JP"/>
        </w:rPr>
        <w:t>4</w:t>
      </w:r>
      <w:proofErr w:type="gramEnd"/>
      <w:r w:rsidRPr="009403D1">
        <w:rPr>
          <w:rFonts w:eastAsia="Times New Roman"/>
          <w:lang w:eastAsia="ja-JP"/>
        </w:rPr>
        <w:t>&gt;</w:t>
      </w:r>
      <w:r w:rsidRPr="009403D1">
        <w:rPr>
          <w:rFonts w:eastAsia="Times New Roman"/>
          <w:lang w:eastAsia="ja-JP"/>
        </w:rPr>
        <w:tab/>
        <w:t>select any pool of resources among the configured pools of resources.</w:t>
      </w:r>
    </w:p>
    <w:p w14:paraId="728DA379" w14:textId="77777777" w:rsidR="009403D1" w:rsidRPr="009403D1" w:rsidRDefault="009403D1" w:rsidP="009403D1">
      <w:pPr>
        <w:overflowPunct w:val="0"/>
        <w:autoSpaceDE w:val="0"/>
        <w:autoSpaceDN w:val="0"/>
        <w:adjustRightInd w:val="0"/>
        <w:ind w:left="851" w:hanging="284"/>
        <w:textAlignment w:val="baseline"/>
        <w:rPr>
          <w:rFonts w:eastAsia="Malgun Gothic"/>
          <w:lang w:eastAsia="ko-KR"/>
        </w:rPr>
      </w:pPr>
      <w:proofErr w:type="gramStart"/>
      <w:r w:rsidRPr="009403D1">
        <w:rPr>
          <w:rFonts w:eastAsia="Malgun Gothic"/>
          <w:lang w:eastAsia="ko-KR"/>
        </w:rPr>
        <w:t>2</w:t>
      </w:r>
      <w:proofErr w:type="gramEnd"/>
      <w:r w:rsidRPr="009403D1">
        <w:rPr>
          <w:rFonts w:eastAsia="Malgun Gothic"/>
          <w:lang w:eastAsia="ko-KR"/>
        </w:rPr>
        <w:t>&gt;</w:t>
      </w:r>
      <w:r w:rsidRPr="009403D1">
        <w:rPr>
          <w:rFonts w:eastAsia="Malgun Gothic"/>
          <w:lang w:eastAsia="ko-KR"/>
        </w:rPr>
        <w:tab/>
        <w:t xml:space="preserve">else if SL data for NR </w:t>
      </w:r>
      <w:proofErr w:type="spellStart"/>
      <w:r w:rsidRPr="009403D1">
        <w:rPr>
          <w:rFonts w:eastAsia="Malgun Gothic"/>
          <w:lang w:eastAsia="ko-KR"/>
        </w:rPr>
        <w:t>sidelink</w:t>
      </w:r>
      <w:proofErr w:type="spellEnd"/>
      <w:r w:rsidRPr="009403D1">
        <w:rPr>
          <w:rFonts w:eastAsia="Malgun Gothic"/>
          <w:lang w:eastAsia="ko-KR"/>
        </w:rPr>
        <w:t xml:space="preserve"> communication is available in the logical channel:</w:t>
      </w:r>
    </w:p>
    <w:p w14:paraId="3EC53EDC" w14:textId="77777777" w:rsidR="009403D1" w:rsidRPr="009403D1" w:rsidRDefault="009403D1" w:rsidP="009403D1">
      <w:pPr>
        <w:overflowPunct w:val="0"/>
        <w:autoSpaceDE w:val="0"/>
        <w:autoSpaceDN w:val="0"/>
        <w:adjustRightInd w:val="0"/>
        <w:ind w:left="1135" w:hanging="284"/>
        <w:textAlignment w:val="baseline"/>
        <w:rPr>
          <w:rFonts w:eastAsia="Times New Roman"/>
          <w:lang w:eastAsia="ja-JP"/>
        </w:rPr>
      </w:pPr>
      <w:proofErr w:type="gramStart"/>
      <w:r w:rsidRPr="009403D1">
        <w:rPr>
          <w:rFonts w:eastAsia="Malgun Gothic"/>
          <w:lang w:eastAsia="ko-KR"/>
        </w:rPr>
        <w:t>3</w:t>
      </w:r>
      <w:proofErr w:type="gramEnd"/>
      <w:r w:rsidRPr="009403D1">
        <w:rPr>
          <w:rFonts w:eastAsia="Malgun Gothic"/>
          <w:lang w:eastAsia="ko-KR"/>
        </w:rPr>
        <w:t>&gt;</w:t>
      </w:r>
      <w:r w:rsidRPr="009403D1">
        <w:rPr>
          <w:rFonts w:eastAsia="Malgun Gothic"/>
          <w:lang w:eastAsia="ko-KR"/>
        </w:rPr>
        <w:tab/>
        <w:t xml:space="preserve">if </w:t>
      </w:r>
      <w:proofErr w:type="spellStart"/>
      <w:r w:rsidRPr="009403D1">
        <w:rPr>
          <w:rFonts w:eastAsia="Times New Roman"/>
          <w:i/>
          <w:lang w:eastAsia="ja-JP"/>
        </w:rPr>
        <w:t>sl</w:t>
      </w:r>
      <w:proofErr w:type="spellEnd"/>
      <w:r w:rsidRPr="009403D1">
        <w:rPr>
          <w:rFonts w:eastAsia="Times New Roman"/>
          <w:i/>
          <w:lang w:eastAsia="ja-JP"/>
        </w:rPr>
        <w:t>-HARQ-</w:t>
      </w:r>
      <w:proofErr w:type="spellStart"/>
      <w:r w:rsidRPr="009403D1">
        <w:rPr>
          <w:rFonts w:eastAsia="Times New Roman"/>
          <w:i/>
          <w:lang w:eastAsia="ja-JP"/>
        </w:rPr>
        <w:t>FeedbackEnabled</w:t>
      </w:r>
      <w:proofErr w:type="spellEnd"/>
      <w:r w:rsidRPr="009403D1">
        <w:rPr>
          <w:rFonts w:eastAsia="Times New Roman"/>
          <w:lang w:eastAsia="ja-JP"/>
        </w:rPr>
        <w:t xml:space="preserve"> is set to </w:t>
      </w:r>
      <w:r w:rsidRPr="009403D1">
        <w:rPr>
          <w:rFonts w:eastAsia="Times New Roman"/>
          <w:i/>
          <w:lang w:eastAsia="ja-JP"/>
        </w:rPr>
        <w:t>enabled</w:t>
      </w:r>
      <w:r w:rsidRPr="009403D1">
        <w:rPr>
          <w:rFonts w:eastAsia="Times New Roman"/>
          <w:lang w:eastAsia="ja-JP"/>
        </w:rPr>
        <w:t xml:space="preserve"> for the logical channel</w:t>
      </w:r>
      <w:r w:rsidRPr="009403D1">
        <w:rPr>
          <w:rFonts w:eastAsia="Malgun Gothic"/>
          <w:lang w:eastAsia="ko-KR"/>
        </w:rPr>
        <w:t>:</w:t>
      </w:r>
    </w:p>
    <w:p w14:paraId="300958F6" w14:textId="77777777" w:rsidR="009403D1" w:rsidRPr="009403D1" w:rsidRDefault="009403D1" w:rsidP="009403D1">
      <w:pPr>
        <w:overflowPunct w:val="0"/>
        <w:autoSpaceDE w:val="0"/>
        <w:autoSpaceDN w:val="0"/>
        <w:adjustRightInd w:val="0"/>
        <w:ind w:left="1418" w:hanging="284"/>
        <w:textAlignment w:val="baseline"/>
        <w:rPr>
          <w:rFonts w:eastAsia="Times New Roman"/>
          <w:lang w:eastAsia="ja-JP"/>
        </w:rPr>
      </w:pPr>
      <w:proofErr w:type="gramStart"/>
      <w:r w:rsidRPr="009403D1">
        <w:rPr>
          <w:rFonts w:eastAsia="Times New Roman"/>
          <w:lang w:eastAsia="ja-JP"/>
        </w:rPr>
        <w:t>4</w:t>
      </w:r>
      <w:proofErr w:type="gramEnd"/>
      <w:r w:rsidRPr="009403D1">
        <w:rPr>
          <w:rFonts w:eastAsia="Times New Roman"/>
          <w:lang w:eastAsia="ja-JP"/>
        </w:rPr>
        <w:t>&gt;</w:t>
      </w:r>
      <w:r w:rsidRPr="009403D1">
        <w:rPr>
          <w:rFonts w:eastAsia="Times New Roman"/>
          <w:lang w:eastAsia="ja-JP"/>
        </w:rPr>
        <w:tab/>
        <w:t xml:space="preserve">select any pool of resources configured with PSFCH resources among the pools of resources except the pool(s) in </w:t>
      </w:r>
      <w:proofErr w:type="spellStart"/>
      <w:r w:rsidRPr="009403D1">
        <w:rPr>
          <w:rFonts w:eastAsia="Times New Roman"/>
          <w:i/>
          <w:lang w:eastAsia="ja-JP"/>
        </w:rPr>
        <w:t>sl</w:t>
      </w:r>
      <w:proofErr w:type="spellEnd"/>
      <w:r w:rsidRPr="009403D1">
        <w:rPr>
          <w:rFonts w:eastAsia="Times New Roman"/>
          <w:i/>
          <w:lang w:eastAsia="ja-JP"/>
        </w:rPr>
        <w:t>-BWP-</w:t>
      </w:r>
      <w:proofErr w:type="spellStart"/>
      <w:r w:rsidRPr="009403D1">
        <w:rPr>
          <w:rFonts w:eastAsia="Times New Roman"/>
          <w:i/>
          <w:lang w:eastAsia="ja-JP"/>
        </w:rPr>
        <w:t>DiscPoolConfig</w:t>
      </w:r>
      <w:proofErr w:type="spellEnd"/>
      <w:r w:rsidRPr="009403D1">
        <w:rPr>
          <w:rFonts w:eastAsia="Times New Roman"/>
          <w:iCs/>
          <w:lang w:eastAsia="ja-JP"/>
        </w:rPr>
        <w:t xml:space="preserve"> or </w:t>
      </w:r>
      <w:proofErr w:type="spellStart"/>
      <w:r w:rsidRPr="009403D1">
        <w:rPr>
          <w:rFonts w:eastAsia="Times New Roman"/>
          <w:i/>
          <w:iCs/>
          <w:lang w:eastAsia="ja-JP"/>
        </w:rPr>
        <w:t>sl</w:t>
      </w:r>
      <w:proofErr w:type="spellEnd"/>
      <w:r w:rsidRPr="009403D1">
        <w:rPr>
          <w:rFonts w:eastAsia="Times New Roman"/>
          <w:i/>
          <w:iCs/>
          <w:lang w:eastAsia="ja-JP"/>
        </w:rPr>
        <w:t>-BWP-</w:t>
      </w:r>
      <w:proofErr w:type="spellStart"/>
      <w:r w:rsidRPr="009403D1">
        <w:rPr>
          <w:rFonts w:eastAsia="Times New Roman"/>
          <w:i/>
          <w:iCs/>
          <w:lang w:eastAsia="ja-JP"/>
        </w:rPr>
        <w:t>DiscPoolConfigCommon</w:t>
      </w:r>
      <w:proofErr w:type="spellEnd"/>
      <w:r w:rsidRPr="009403D1">
        <w:rPr>
          <w:rFonts w:eastAsia="Times New Roman"/>
          <w:iCs/>
          <w:lang w:eastAsia="ja-JP"/>
        </w:rPr>
        <w:t xml:space="preserve">, </w:t>
      </w:r>
      <w:r w:rsidRPr="009403D1">
        <w:rPr>
          <w:rFonts w:eastAsia="Times New Roman"/>
          <w:lang w:eastAsia="ja-JP"/>
        </w:rPr>
        <w:t>if configured.</w:t>
      </w:r>
    </w:p>
    <w:p w14:paraId="71A6A371" w14:textId="77777777" w:rsidR="009403D1" w:rsidRPr="009403D1" w:rsidRDefault="009403D1" w:rsidP="009403D1">
      <w:pPr>
        <w:overflowPunct w:val="0"/>
        <w:autoSpaceDE w:val="0"/>
        <w:autoSpaceDN w:val="0"/>
        <w:adjustRightInd w:val="0"/>
        <w:ind w:left="1135" w:hanging="284"/>
        <w:textAlignment w:val="baseline"/>
        <w:rPr>
          <w:rFonts w:eastAsia="Malgun Gothic"/>
          <w:lang w:eastAsia="ko-KR"/>
        </w:rPr>
      </w:pPr>
      <w:proofErr w:type="gramStart"/>
      <w:r w:rsidRPr="009403D1">
        <w:rPr>
          <w:rFonts w:eastAsia="Malgun Gothic"/>
          <w:lang w:eastAsia="ko-KR"/>
        </w:rPr>
        <w:t>3</w:t>
      </w:r>
      <w:proofErr w:type="gramEnd"/>
      <w:r w:rsidRPr="009403D1">
        <w:rPr>
          <w:rFonts w:eastAsia="Malgun Gothic"/>
          <w:lang w:eastAsia="ko-KR"/>
        </w:rPr>
        <w:t>&gt;</w:t>
      </w:r>
      <w:r w:rsidRPr="009403D1">
        <w:rPr>
          <w:rFonts w:eastAsia="Malgun Gothic"/>
          <w:lang w:eastAsia="ko-KR"/>
        </w:rPr>
        <w:tab/>
        <w:t>else:</w:t>
      </w:r>
    </w:p>
    <w:p w14:paraId="20D90A3B" w14:textId="77777777" w:rsidR="009403D1" w:rsidRPr="009403D1" w:rsidRDefault="009403D1" w:rsidP="009403D1">
      <w:pPr>
        <w:ind w:left="1418" w:hanging="284"/>
        <w:rPr>
          <w:rFonts w:eastAsia="Malgun Gothic"/>
          <w:lang w:eastAsia="ko-KR"/>
        </w:rPr>
      </w:pPr>
      <w:proofErr w:type="gramStart"/>
      <w:r w:rsidRPr="009403D1">
        <w:rPr>
          <w:rFonts w:eastAsia="Times New Roman"/>
          <w:lang w:eastAsia="ja-JP"/>
        </w:rPr>
        <w:t>4</w:t>
      </w:r>
      <w:proofErr w:type="gramEnd"/>
      <w:r w:rsidRPr="009403D1">
        <w:rPr>
          <w:rFonts w:eastAsia="Times New Roman"/>
          <w:lang w:eastAsia="ja-JP"/>
        </w:rPr>
        <w:t>&gt;</w:t>
      </w:r>
      <w:r w:rsidRPr="009403D1">
        <w:rPr>
          <w:rFonts w:eastAsia="Times New Roman"/>
          <w:lang w:eastAsia="ja-JP"/>
        </w:rPr>
        <w:tab/>
        <w:t xml:space="preserve">select any pool of resources among the pools of resources except the pool(s) in </w:t>
      </w:r>
      <w:proofErr w:type="spellStart"/>
      <w:r w:rsidRPr="009403D1">
        <w:rPr>
          <w:rFonts w:eastAsia="Times New Roman"/>
          <w:i/>
          <w:lang w:eastAsia="ja-JP"/>
        </w:rPr>
        <w:t>sl</w:t>
      </w:r>
      <w:proofErr w:type="spellEnd"/>
      <w:r w:rsidRPr="009403D1">
        <w:rPr>
          <w:rFonts w:eastAsia="Times New Roman"/>
          <w:i/>
          <w:lang w:eastAsia="ja-JP"/>
        </w:rPr>
        <w:t>-BWP-</w:t>
      </w:r>
      <w:proofErr w:type="spellStart"/>
      <w:r w:rsidRPr="009403D1">
        <w:rPr>
          <w:rFonts w:eastAsia="Times New Roman"/>
          <w:i/>
          <w:lang w:eastAsia="ja-JP"/>
        </w:rPr>
        <w:t>DiscPoolConfig</w:t>
      </w:r>
      <w:proofErr w:type="spellEnd"/>
      <w:r w:rsidRPr="009403D1">
        <w:rPr>
          <w:rFonts w:eastAsia="Times New Roman"/>
          <w:iCs/>
          <w:lang w:eastAsia="ja-JP"/>
        </w:rPr>
        <w:t xml:space="preserve"> or </w:t>
      </w:r>
      <w:proofErr w:type="spellStart"/>
      <w:r w:rsidRPr="009403D1">
        <w:rPr>
          <w:rFonts w:eastAsia="Times New Roman"/>
          <w:i/>
          <w:iCs/>
          <w:lang w:eastAsia="ja-JP"/>
        </w:rPr>
        <w:t>sl</w:t>
      </w:r>
      <w:proofErr w:type="spellEnd"/>
      <w:r w:rsidRPr="009403D1">
        <w:rPr>
          <w:rFonts w:eastAsia="Times New Roman"/>
          <w:i/>
          <w:iCs/>
          <w:lang w:eastAsia="ja-JP"/>
        </w:rPr>
        <w:t>-BWP-</w:t>
      </w:r>
      <w:proofErr w:type="spellStart"/>
      <w:r w:rsidRPr="009403D1">
        <w:rPr>
          <w:rFonts w:eastAsia="Times New Roman"/>
          <w:i/>
          <w:iCs/>
          <w:lang w:eastAsia="ja-JP"/>
        </w:rPr>
        <w:t>DiscPoolConfigCommon</w:t>
      </w:r>
      <w:proofErr w:type="spellEnd"/>
      <w:r w:rsidRPr="009403D1">
        <w:rPr>
          <w:rFonts w:eastAsia="Times New Roman"/>
          <w:iCs/>
          <w:lang w:eastAsia="ja-JP"/>
        </w:rPr>
        <w:t xml:space="preserve">, </w:t>
      </w:r>
      <w:r w:rsidRPr="009403D1">
        <w:rPr>
          <w:rFonts w:eastAsia="Times New Roman"/>
          <w:lang w:eastAsia="ja-JP"/>
        </w:rPr>
        <w:t>if configured.</w:t>
      </w:r>
    </w:p>
    <w:p w14:paraId="416A4DBA" w14:textId="77777777" w:rsidR="009403D1" w:rsidRPr="009403D1" w:rsidRDefault="009403D1" w:rsidP="009403D1">
      <w:pPr>
        <w:overflowPunct w:val="0"/>
        <w:autoSpaceDE w:val="0"/>
        <w:autoSpaceDN w:val="0"/>
        <w:adjustRightInd w:val="0"/>
        <w:ind w:left="851" w:hanging="284"/>
        <w:textAlignment w:val="baseline"/>
        <w:rPr>
          <w:rFonts w:eastAsia="Malgun Gothic"/>
          <w:lang w:eastAsia="ko-KR"/>
        </w:rPr>
      </w:pPr>
      <w:proofErr w:type="gramStart"/>
      <w:r w:rsidRPr="009403D1">
        <w:rPr>
          <w:rFonts w:eastAsia="Malgun Gothic"/>
          <w:lang w:eastAsia="ko-KR"/>
        </w:rPr>
        <w:t>2</w:t>
      </w:r>
      <w:proofErr w:type="gramEnd"/>
      <w:r w:rsidRPr="009403D1">
        <w:rPr>
          <w:rFonts w:eastAsia="Malgun Gothic"/>
          <w:lang w:eastAsia="ko-KR"/>
        </w:rPr>
        <w:t>&gt;</w:t>
      </w:r>
      <w:r w:rsidRPr="009403D1">
        <w:rPr>
          <w:rFonts w:eastAsia="Malgun Gothic"/>
          <w:lang w:eastAsia="ko-KR"/>
        </w:rPr>
        <w:tab/>
        <w:t xml:space="preserve">else if </w:t>
      </w:r>
      <w:r w:rsidRPr="009403D1">
        <w:rPr>
          <w:rFonts w:eastAsia="Times New Roman"/>
          <w:lang w:eastAsia="ja-JP"/>
        </w:rPr>
        <w:t xml:space="preserve">an SL-CSI reporting or a </w:t>
      </w:r>
      <w:proofErr w:type="spellStart"/>
      <w:r w:rsidRPr="009403D1">
        <w:rPr>
          <w:rFonts w:eastAsia="Times New Roman"/>
          <w:lang w:eastAsia="ja-JP"/>
        </w:rPr>
        <w:t>Sidelink</w:t>
      </w:r>
      <w:proofErr w:type="spellEnd"/>
      <w:r w:rsidRPr="009403D1">
        <w:rPr>
          <w:rFonts w:eastAsia="Times New Roman"/>
          <w:lang w:eastAsia="ja-JP"/>
        </w:rPr>
        <w:t xml:space="preserve"> DRX Command or a </w:t>
      </w:r>
      <w:proofErr w:type="spellStart"/>
      <w:r w:rsidRPr="009403D1">
        <w:rPr>
          <w:rFonts w:eastAsia="Times New Roman"/>
          <w:lang w:eastAsia="ja-JP"/>
        </w:rPr>
        <w:t>Sidelink</w:t>
      </w:r>
      <w:proofErr w:type="spellEnd"/>
      <w:r w:rsidRPr="009403D1">
        <w:rPr>
          <w:rFonts w:eastAsia="Times New Roman"/>
          <w:lang w:eastAsia="ja-JP"/>
        </w:rPr>
        <w:t xml:space="preserve"> Inter-UE Coordination Request or a </w:t>
      </w:r>
      <w:proofErr w:type="spellStart"/>
      <w:r w:rsidRPr="009403D1">
        <w:rPr>
          <w:rFonts w:eastAsia="Times New Roman"/>
          <w:lang w:eastAsia="ja-JP"/>
        </w:rPr>
        <w:t>Sidelink</w:t>
      </w:r>
      <w:proofErr w:type="spellEnd"/>
      <w:r w:rsidRPr="009403D1">
        <w:rPr>
          <w:rFonts w:eastAsia="Times New Roman"/>
          <w:lang w:eastAsia="ja-JP"/>
        </w:rPr>
        <w:t xml:space="preserve"> Inter-UE Coordination Information is triggered</w:t>
      </w:r>
      <w:r w:rsidRPr="009403D1">
        <w:rPr>
          <w:rFonts w:eastAsia="Malgun Gothic"/>
          <w:lang w:eastAsia="ko-KR"/>
        </w:rPr>
        <w:t>:</w:t>
      </w:r>
    </w:p>
    <w:p w14:paraId="2634BFAC" w14:textId="77777777" w:rsidR="009403D1" w:rsidRPr="009403D1" w:rsidRDefault="009403D1" w:rsidP="009403D1">
      <w:pPr>
        <w:overflowPunct w:val="0"/>
        <w:autoSpaceDE w:val="0"/>
        <w:autoSpaceDN w:val="0"/>
        <w:adjustRightInd w:val="0"/>
        <w:ind w:left="1135" w:hanging="284"/>
        <w:textAlignment w:val="baseline"/>
        <w:rPr>
          <w:rFonts w:eastAsia="Times New Roman"/>
          <w:lang w:eastAsia="ko-KR"/>
        </w:rPr>
      </w:pPr>
      <w:proofErr w:type="gramStart"/>
      <w:r w:rsidRPr="009403D1">
        <w:rPr>
          <w:rFonts w:eastAsia="Times New Roman"/>
          <w:lang w:eastAsia="ja-JP"/>
        </w:rPr>
        <w:t>3</w:t>
      </w:r>
      <w:proofErr w:type="gramEnd"/>
      <w:r w:rsidRPr="009403D1">
        <w:rPr>
          <w:rFonts w:eastAsia="Times New Roman"/>
          <w:lang w:eastAsia="ja-JP"/>
        </w:rPr>
        <w:t>&gt;</w:t>
      </w:r>
      <w:r w:rsidRPr="009403D1">
        <w:rPr>
          <w:rFonts w:eastAsia="Times New Roman"/>
          <w:lang w:eastAsia="ja-JP"/>
        </w:rPr>
        <w:tab/>
        <w:t xml:space="preserve">select any pool of resources among the pools of resources except the pool(s) in </w:t>
      </w:r>
      <w:proofErr w:type="spellStart"/>
      <w:r w:rsidRPr="009403D1">
        <w:rPr>
          <w:rFonts w:eastAsia="Times New Roman"/>
          <w:i/>
          <w:lang w:eastAsia="ja-JP"/>
        </w:rPr>
        <w:t>sl</w:t>
      </w:r>
      <w:proofErr w:type="spellEnd"/>
      <w:r w:rsidRPr="009403D1">
        <w:rPr>
          <w:rFonts w:eastAsia="Times New Roman"/>
          <w:i/>
          <w:lang w:eastAsia="ja-JP"/>
        </w:rPr>
        <w:t>-BWP-</w:t>
      </w:r>
      <w:proofErr w:type="spellStart"/>
      <w:r w:rsidRPr="009403D1">
        <w:rPr>
          <w:rFonts w:eastAsia="Times New Roman"/>
          <w:i/>
          <w:lang w:eastAsia="ja-JP"/>
        </w:rPr>
        <w:t>DiscPoolConfig</w:t>
      </w:r>
      <w:proofErr w:type="spellEnd"/>
      <w:r w:rsidRPr="009403D1">
        <w:rPr>
          <w:rFonts w:eastAsia="Times New Roman"/>
          <w:iCs/>
          <w:lang w:eastAsia="ja-JP"/>
        </w:rPr>
        <w:t xml:space="preserve"> or </w:t>
      </w:r>
      <w:proofErr w:type="spellStart"/>
      <w:r w:rsidRPr="009403D1">
        <w:rPr>
          <w:rFonts w:eastAsia="Times New Roman"/>
          <w:i/>
          <w:iCs/>
          <w:lang w:eastAsia="ja-JP"/>
        </w:rPr>
        <w:t>sl</w:t>
      </w:r>
      <w:proofErr w:type="spellEnd"/>
      <w:r w:rsidRPr="009403D1">
        <w:rPr>
          <w:rFonts w:eastAsia="Times New Roman"/>
          <w:i/>
          <w:iCs/>
          <w:lang w:eastAsia="ja-JP"/>
        </w:rPr>
        <w:t>-BWP-</w:t>
      </w:r>
      <w:proofErr w:type="spellStart"/>
      <w:r w:rsidRPr="009403D1">
        <w:rPr>
          <w:rFonts w:eastAsia="Times New Roman"/>
          <w:i/>
          <w:iCs/>
          <w:lang w:eastAsia="ja-JP"/>
        </w:rPr>
        <w:t>DiscPoolConfigCommon</w:t>
      </w:r>
      <w:proofErr w:type="spellEnd"/>
      <w:r w:rsidRPr="009403D1">
        <w:rPr>
          <w:rFonts w:eastAsia="Times New Roman"/>
          <w:iCs/>
          <w:lang w:eastAsia="ja-JP"/>
        </w:rPr>
        <w:t>,</w:t>
      </w:r>
      <w:r w:rsidRPr="009403D1">
        <w:rPr>
          <w:rFonts w:eastAsia="Times New Roman"/>
          <w:lang w:eastAsia="ja-JP"/>
        </w:rPr>
        <w:t xml:space="preserve"> if configured.</w:t>
      </w:r>
    </w:p>
    <w:p w14:paraId="50AA00ED" w14:textId="77777777" w:rsidR="009403D1" w:rsidRPr="009403D1" w:rsidRDefault="009403D1" w:rsidP="009403D1">
      <w:pPr>
        <w:overflowPunct w:val="0"/>
        <w:autoSpaceDE w:val="0"/>
        <w:autoSpaceDN w:val="0"/>
        <w:adjustRightInd w:val="0"/>
        <w:ind w:left="851" w:hanging="284"/>
        <w:textAlignment w:val="baseline"/>
        <w:rPr>
          <w:rFonts w:eastAsia="Times New Roman"/>
          <w:lang w:eastAsia="ko-KR"/>
        </w:rPr>
      </w:pPr>
      <w:r w:rsidRPr="009403D1">
        <w:rPr>
          <w:rFonts w:eastAsia="Times New Roman"/>
          <w:lang w:eastAsia="ko-KR"/>
        </w:rPr>
        <w:t>2&gt;</w:t>
      </w:r>
      <w:r w:rsidRPr="009403D1">
        <w:rPr>
          <w:rFonts w:eastAsia="Times New Roman"/>
          <w:lang w:eastAsia="ko-KR"/>
        </w:rPr>
        <w:tab/>
        <w:t xml:space="preserve">perform the </w:t>
      </w:r>
      <w:r w:rsidRPr="009403D1">
        <w:rPr>
          <w:rFonts w:eastAsia="Times New Roman"/>
          <w:lang w:eastAsia="ja-JP"/>
        </w:rPr>
        <w:t>TX resource (re-)selection check on the selected pool of resources as specified in clause 5.22.1.2;</w:t>
      </w:r>
    </w:p>
    <w:p w14:paraId="24F25CF7" w14:textId="77777777" w:rsidR="009403D1" w:rsidRPr="009403D1" w:rsidRDefault="009403D1" w:rsidP="009403D1">
      <w:pPr>
        <w:overflowPunct w:val="0"/>
        <w:autoSpaceDE w:val="0"/>
        <w:autoSpaceDN w:val="0"/>
        <w:adjustRightInd w:val="0"/>
        <w:ind w:left="851" w:hanging="284"/>
        <w:textAlignment w:val="baseline"/>
        <w:rPr>
          <w:rFonts w:eastAsia="Times New Roman"/>
          <w:lang w:eastAsia="ja-JP"/>
        </w:rPr>
      </w:pPr>
      <w:proofErr w:type="gramStart"/>
      <w:r w:rsidRPr="009403D1">
        <w:rPr>
          <w:rFonts w:eastAsia="Times New Roman"/>
          <w:lang w:eastAsia="ko-KR"/>
        </w:rPr>
        <w:t>2</w:t>
      </w:r>
      <w:proofErr w:type="gramEnd"/>
      <w:r w:rsidRPr="009403D1">
        <w:rPr>
          <w:rFonts w:eastAsia="Times New Roman"/>
          <w:lang w:eastAsia="ko-KR"/>
        </w:rPr>
        <w:t>&gt;</w:t>
      </w:r>
      <w:r w:rsidRPr="009403D1">
        <w:rPr>
          <w:rFonts w:eastAsia="Times New Roman"/>
          <w:lang w:eastAsia="ko-KR"/>
        </w:rPr>
        <w:tab/>
        <w:t xml:space="preserve">if </w:t>
      </w:r>
      <w:r w:rsidRPr="009403D1">
        <w:rPr>
          <w:rFonts w:eastAsia="Times New Roman"/>
          <w:lang w:eastAsia="ja-JP"/>
        </w:rPr>
        <w:t xml:space="preserve">the TX resource (re-)selection is triggered as the result of </w:t>
      </w:r>
      <w:r w:rsidRPr="009403D1">
        <w:rPr>
          <w:rFonts w:eastAsia="Times New Roman"/>
          <w:lang w:eastAsia="ko-KR"/>
        </w:rPr>
        <w:t xml:space="preserve">the </w:t>
      </w:r>
      <w:r w:rsidRPr="009403D1">
        <w:rPr>
          <w:rFonts w:eastAsia="Times New Roman"/>
          <w:lang w:eastAsia="ja-JP"/>
        </w:rPr>
        <w:t>TX resource (re-)selection check:</w:t>
      </w:r>
    </w:p>
    <w:p w14:paraId="00E5338B" w14:textId="77777777" w:rsidR="009403D1" w:rsidRPr="009403D1" w:rsidRDefault="009403D1" w:rsidP="009403D1">
      <w:pPr>
        <w:overflowPunct w:val="0"/>
        <w:autoSpaceDE w:val="0"/>
        <w:autoSpaceDN w:val="0"/>
        <w:adjustRightInd w:val="0"/>
        <w:ind w:left="1135" w:hanging="284"/>
        <w:textAlignment w:val="baseline"/>
        <w:rPr>
          <w:rFonts w:eastAsia="Times New Roman"/>
          <w:lang w:eastAsia="ja-JP"/>
        </w:rPr>
      </w:pPr>
      <w:proofErr w:type="gramStart"/>
      <w:r w:rsidRPr="009403D1">
        <w:rPr>
          <w:rFonts w:eastAsia="Times New Roman"/>
          <w:lang w:eastAsia="ja-JP"/>
        </w:rPr>
        <w:t>3</w:t>
      </w:r>
      <w:proofErr w:type="gramEnd"/>
      <w:r w:rsidRPr="009403D1">
        <w:rPr>
          <w:rFonts w:eastAsia="Times New Roman"/>
          <w:lang w:eastAsia="ja-JP"/>
        </w:rPr>
        <w:t>&gt;</w:t>
      </w:r>
      <w:r w:rsidRPr="009403D1">
        <w:rPr>
          <w:rFonts w:eastAsia="Times New Roman"/>
          <w:lang w:eastAsia="ja-JP"/>
        </w:rPr>
        <w:tab/>
        <w:t>if one or multiple SL DRX(s) is configured in the destination UE(s) receiving SL-SCH data:</w:t>
      </w:r>
    </w:p>
    <w:p w14:paraId="73F71DBB" w14:textId="77777777" w:rsidR="009403D1" w:rsidRPr="009403D1" w:rsidRDefault="009403D1" w:rsidP="009403D1">
      <w:pPr>
        <w:overflowPunct w:val="0"/>
        <w:autoSpaceDE w:val="0"/>
        <w:autoSpaceDN w:val="0"/>
        <w:adjustRightInd w:val="0"/>
        <w:ind w:left="1418" w:hanging="284"/>
        <w:textAlignment w:val="baseline"/>
        <w:rPr>
          <w:rFonts w:eastAsia="Times New Roman"/>
          <w:lang w:eastAsia="ja-JP"/>
        </w:rPr>
      </w:pPr>
      <w:r w:rsidRPr="009403D1">
        <w:rPr>
          <w:rFonts w:eastAsia="Times New Roman"/>
          <w:lang w:eastAsia="ja-JP"/>
        </w:rPr>
        <w:t>4&gt;</w:t>
      </w:r>
      <w:r w:rsidRPr="009403D1">
        <w:rPr>
          <w:rFonts w:eastAsia="Times New Roman"/>
          <w:lang w:eastAsia="ja-JP"/>
        </w:rPr>
        <w:tab/>
        <w:t>indicate to the physical layer SL DRX Active time in the destination UE(s) receiving SL-SCH data, as specified in clause 5.28.2.</w:t>
      </w:r>
    </w:p>
    <w:p w14:paraId="6A3C7EA7" w14:textId="0FC9B695" w:rsidR="009403D1" w:rsidRPr="009403D1" w:rsidRDefault="009403D1" w:rsidP="009403D1">
      <w:pPr>
        <w:overflowPunct w:val="0"/>
        <w:autoSpaceDE w:val="0"/>
        <w:autoSpaceDN w:val="0"/>
        <w:adjustRightInd w:val="0"/>
        <w:ind w:left="1135" w:hanging="284"/>
        <w:textAlignment w:val="baseline"/>
        <w:rPr>
          <w:rFonts w:eastAsia="Times New Roman"/>
          <w:lang w:eastAsia="ja-JP"/>
        </w:rPr>
      </w:pPr>
      <w:proofErr w:type="gramStart"/>
      <w:r w:rsidRPr="009403D1">
        <w:rPr>
          <w:rFonts w:eastAsia="Times New Roman"/>
          <w:lang w:eastAsia="ja-JP"/>
        </w:rPr>
        <w:t>3&gt;</w:t>
      </w:r>
      <w:r w:rsidRPr="009403D1">
        <w:rPr>
          <w:rFonts w:eastAsia="Times New Roman"/>
          <w:lang w:eastAsia="ja-JP"/>
        </w:rPr>
        <w:tab/>
        <w:t>select the number of HARQ retransmissions from the allowed numbers</w:t>
      </w:r>
      <w:r w:rsidRPr="009403D1">
        <w:rPr>
          <w:lang w:eastAsia="zh-CN"/>
        </w:rPr>
        <w:t xml:space="preserve">, </w:t>
      </w:r>
      <w:r w:rsidRPr="009403D1">
        <w:rPr>
          <w:rFonts w:eastAsia="Times New Roman"/>
          <w:lang w:eastAsia="ja-JP"/>
        </w:rPr>
        <w:t>if configured by RRC</w:t>
      </w:r>
      <w:r w:rsidRPr="009403D1">
        <w:rPr>
          <w:lang w:eastAsia="zh-CN"/>
        </w:rPr>
        <w:t>,</w:t>
      </w:r>
      <w:r w:rsidRPr="009403D1">
        <w:rPr>
          <w:rFonts w:eastAsia="Times New Roman"/>
          <w:lang w:eastAsia="ja-JP"/>
        </w:rPr>
        <w:t xml:space="preserve"> in </w:t>
      </w:r>
      <w:proofErr w:type="spellStart"/>
      <w:r w:rsidRPr="009403D1">
        <w:rPr>
          <w:rFonts w:eastAsia="Times New Roman"/>
          <w:i/>
          <w:lang w:eastAsia="ja-JP"/>
        </w:rPr>
        <w:t>sl-MaxTxTransNumPSSCH</w:t>
      </w:r>
      <w:proofErr w:type="spellEnd"/>
      <w:r w:rsidRPr="009403D1">
        <w:rPr>
          <w:rFonts w:eastAsia="Times New Roman"/>
          <w:lang w:eastAsia="ja-JP"/>
        </w:rPr>
        <w:t xml:space="preserve"> included in </w:t>
      </w:r>
      <w:proofErr w:type="spellStart"/>
      <w:r w:rsidRPr="009403D1">
        <w:rPr>
          <w:rFonts w:eastAsia="Times New Roman"/>
          <w:i/>
          <w:lang w:eastAsia="ja-JP"/>
        </w:rPr>
        <w:t>sl</w:t>
      </w:r>
      <w:proofErr w:type="spellEnd"/>
      <w:r w:rsidRPr="009403D1">
        <w:rPr>
          <w:rFonts w:eastAsia="Times New Roman"/>
          <w:i/>
          <w:lang w:eastAsia="ja-JP"/>
        </w:rPr>
        <w:t>-PSSCH-</w:t>
      </w:r>
      <w:proofErr w:type="spellStart"/>
      <w:r w:rsidRPr="009403D1">
        <w:rPr>
          <w:rFonts w:eastAsia="Times New Roman"/>
          <w:i/>
          <w:lang w:eastAsia="ja-JP"/>
        </w:rPr>
        <w:t>TxConfigList</w:t>
      </w:r>
      <w:proofErr w:type="spellEnd"/>
      <w:r w:rsidRPr="009403D1">
        <w:rPr>
          <w:rFonts w:eastAsia="Times New Roman"/>
          <w:lang w:eastAsia="ja-JP"/>
        </w:rPr>
        <w:t xml:space="preserve"> and, if configured by RRC, overlapped in </w:t>
      </w:r>
      <w:proofErr w:type="spellStart"/>
      <w:r w:rsidRPr="009403D1">
        <w:rPr>
          <w:rFonts w:eastAsia="Times New Roman"/>
          <w:i/>
          <w:lang w:eastAsia="ja-JP"/>
        </w:rPr>
        <w:t>sl-MaxTxTransNumPSSCH</w:t>
      </w:r>
      <w:proofErr w:type="spellEnd"/>
      <w:r w:rsidRPr="009403D1">
        <w:rPr>
          <w:rFonts w:eastAsia="Times New Roman"/>
          <w:lang w:eastAsia="ja-JP"/>
        </w:rPr>
        <w:t xml:space="preserve"> indicated in </w:t>
      </w:r>
      <w:proofErr w:type="spellStart"/>
      <w:r w:rsidRPr="009403D1">
        <w:rPr>
          <w:rFonts w:eastAsia="Times New Roman"/>
          <w:i/>
          <w:lang w:eastAsia="ja-JP"/>
        </w:rPr>
        <w:t>sl</w:t>
      </w:r>
      <w:proofErr w:type="spellEnd"/>
      <w:r w:rsidRPr="009403D1">
        <w:rPr>
          <w:rFonts w:eastAsia="Times New Roman"/>
          <w:i/>
          <w:lang w:eastAsia="ja-JP"/>
        </w:rPr>
        <w:t>-CBR-</w:t>
      </w:r>
      <w:proofErr w:type="spellStart"/>
      <w:r w:rsidRPr="009403D1">
        <w:rPr>
          <w:rFonts w:eastAsia="Times New Roman"/>
          <w:i/>
          <w:lang w:eastAsia="ja-JP"/>
        </w:rPr>
        <w:t>PriorityTxConfigList</w:t>
      </w:r>
      <w:proofErr w:type="spellEnd"/>
      <w:r w:rsidRPr="009403D1">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9403D1">
        <w:rPr>
          <w:rFonts w:eastAsia="Times New Roman"/>
          <w:i/>
          <w:lang w:eastAsia="ja-JP"/>
        </w:rPr>
        <w:t>sl-defaultTxConfigIndex</w:t>
      </w:r>
      <w:proofErr w:type="spellEnd"/>
      <w:r w:rsidRPr="009403D1">
        <w:rPr>
          <w:rFonts w:eastAsia="Times New Roman"/>
          <w:lang w:eastAsia="ja-JP"/>
        </w:rPr>
        <w:t xml:space="preserve"> configured by RRC if CBR measurement results are not available</w:t>
      </w:r>
      <w:ins w:id="19" w:author="CATT" w:date="2023-04-06T14:04:00Z">
        <w:r>
          <w:rPr>
            <w:rFonts w:eastAsiaTheme="minorEastAsia" w:hint="eastAsia"/>
            <w:lang w:eastAsia="zh-CN"/>
          </w:rPr>
          <w:t xml:space="preserve"> </w:t>
        </w:r>
        <w:r w:rsidRPr="00A61599">
          <w:rPr>
            <w:rFonts w:eastAsiaTheme="minorEastAsia" w:hint="eastAsia"/>
            <w:lang w:eastAsia="zh-CN"/>
          </w:rPr>
          <w:t xml:space="preserve">in case </w:t>
        </w:r>
        <w:r w:rsidRPr="00A61599">
          <w:t xml:space="preserve">the </w:t>
        </w:r>
        <w:proofErr w:type="spellStart"/>
        <w:r w:rsidRPr="00A61599">
          <w:rPr>
            <w:rFonts w:eastAsia="Times New Roman"/>
            <w:i/>
            <w:lang w:eastAsia="ja-JP"/>
          </w:rPr>
          <w:t>sl-</w:t>
        </w:r>
        <w:r w:rsidRPr="00A61599">
          <w:rPr>
            <w:rFonts w:eastAsia="Times New Roman"/>
            <w:i/>
            <w:lang w:eastAsia="ja-JP"/>
          </w:rPr>
          <w:lastRenderedPageBreak/>
          <w:t>TxPoolExceptional</w:t>
        </w:r>
        <w:proofErr w:type="spellEnd"/>
        <w:r w:rsidRPr="00A61599">
          <w:t xml:space="preserve"> is used</w:t>
        </w:r>
        <w:r w:rsidRPr="00A61599">
          <w:rPr>
            <w:rFonts w:hint="eastAsia"/>
            <w:lang w:eastAsia="zh-CN"/>
          </w:rPr>
          <w:t xml:space="preserve">, or the </w:t>
        </w:r>
        <w:r w:rsidRPr="00A61599">
          <w:t xml:space="preserve">corresponding </w:t>
        </w:r>
        <w:proofErr w:type="spellStart"/>
        <w:r w:rsidRPr="00A61599">
          <w:rPr>
            <w:i/>
          </w:rPr>
          <w:t>sl-defaultTxConfigIndex</w:t>
        </w:r>
        <w:proofErr w:type="spellEnd"/>
        <w:r w:rsidRPr="00A61599">
          <w:t xml:space="preserve"> configured by RRC if full sensing is selected and CBR measurement results are not available when the </w:t>
        </w:r>
        <w:proofErr w:type="spellStart"/>
        <w:r w:rsidRPr="00A61599">
          <w:rPr>
            <w:rFonts w:eastAsia="Times New Roman"/>
            <w:i/>
            <w:lang w:eastAsia="ja-JP"/>
          </w:rPr>
          <w:t>sl-TxPoolExceptional</w:t>
        </w:r>
        <w:proofErr w:type="spellEnd"/>
        <w:r w:rsidRPr="00A61599">
          <w:rPr>
            <w:rFonts w:eastAsia="Times New Roman"/>
            <w:iCs/>
            <w:lang w:eastAsia="ja-JP"/>
          </w:rPr>
          <w:t xml:space="preserve"> is </w:t>
        </w:r>
        <w:r>
          <w:rPr>
            <w:rFonts w:eastAsiaTheme="minorEastAsia" w:hint="eastAsia"/>
            <w:iCs/>
            <w:lang w:eastAsia="zh-CN"/>
          </w:rPr>
          <w:t xml:space="preserve">not </w:t>
        </w:r>
        <w:r w:rsidRPr="00A61599">
          <w:rPr>
            <w:rFonts w:eastAsia="Times New Roman"/>
            <w:iCs/>
            <w:lang w:eastAsia="ja-JP"/>
          </w:rPr>
          <w:t>used</w:t>
        </w:r>
        <w:r>
          <w:rPr>
            <w:rFonts w:eastAsiaTheme="minorEastAsia" w:hint="eastAsia"/>
            <w:iCs/>
            <w:lang w:eastAsia="zh-CN"/>
          </w:rPr>
          <w:t>,</w:t>
        </w:r>
        <w:r>
          <w:t xml:space="preserve"> </w:t>
        </w:r>
        <w:r w:rsidRPr="0030496D">
          <w:t xml:space="preserve">or the corresponding </w:t>
        </w:r>
        <w:proofErr w:type="spellStart"/>
        <w:r w:rsidRPr="00ED12F6">
          <w:rPr>
            <w:i/>
            <w:iCs/>
            <w:szCs w:val="21"/>
          </w:rPr>
          <w:t>sl-DefaultCBR-PartialSensing</w:t>
        </w:r>
        <w:proofErr w:type="spellEnd"/>
        <w:r w:rsidRPr="0030496D">
          <w:rPr>
            <w:i/>
            <w:iCs/>
            <w:sz w:val="18"/>
            <w:szCs w:val="21"/>
          </w:rPr>
          <w:t xml:space="preserve"> </w:t>
        </w:r>
        <w:r w:rsidRPr="0030496D">
          <w:t xml:space="preserve">configured by RRC </w:t>
        </w:r>
        <w:r>
          <w:t>if partial sensing is selected</w:t>
        </w:r>
        <w:r w:rsidRPr="00ED12F6">
          <w:t xml:space="preserve"> </w:t>
        </w:r>
        <w:r>
          <w:t xml:space="preserve">and </w:t>
        </w:r>
        <w:r w:rsidRPr="0030496D">
          <w:t xml:space="preserve">CBR measurement results are not available or the corresponding </w:t>
        </w:r>
        <w:proofErr w:type="spellStart"/>
        <w:r w:rsidRPr="00ED12F6">
          <w:rPr>
            <w:i/>
            <w:iCs/>
            <w:szCs w:val="21"/>
          </w:rPr>
          <w:t>sl-DefaultCBR-RandomSelection</w:t>
        </w:r>
        <w:proofErr w:type="spellEnd"/>
        <w:r w:rsidRPr="0030496D">
          <w:t xml:space="preserve"> configured by RRC if </w:t>
        </w:r>
        <w:r>
          <w:t>random selection is selected and</w:t>
        </w:r>
        <w:r w:rsidRPr="0030496D">
          <w:t xml:space="preserve"> CBR measurement results are not available </w:t>
        </w:r>
        <w:r>
          <w:rPr>
            <w:rFonts w:hint="eastAsia"/>
            <w:lang w:eastAsia="zh-CN"/>
          </w:rPr>
          <w:t>in case</w:t>
        </w:r>
        <w:r>
          <w:t xml:space="preserve"> the </w:t>
        </w:r>
        <w:proofErr w:type="spellStart"/>
        <w:r w:rsidRPr="00A61599">
          <w:rPr>
            <w:rFonts w:eastAsia="Times New Roman"/>
            <w:i/>
            <w:lang w:eastAsia="ja-JP"/>
          </w:rPr>
          <w:t>sl-TxPoolExceptional</w:t>
        </w:r>
        <w:proofErr w:type="spellEnd"/>
        <w:r w:rsidRPr="00A61599">
          <w:rPr>
            <w:rFonts w:eastAsia="Times New Roman"/>
            <w:iCs/>
            <w:lang w:eastAsia="ja-JP"/>
          </w:rPr>
          <w:t xml:space="preserve"> is </w:t>
        </w:r>
        <w:r>
          <w:rPr>
            <w:rFonts w:eastAsiaTheme="minorEastAsia" w:hint="eastAsia"/>
            <w:iCs/>
            <w:lang w:eastAsia="zh-CN"/>
          </w:rPr>
          <w:t>not used</w:t>
        </w:r>
      </w:ins>
      <w:r w:rsidRPr="009403D1">
        <w:rPr>
          <w:rFonts w:eastAsia="Times New Roman"/>
          <w:lang w:eastAsia="ja-JP"/>
        </w:rPr>
        <w:t>;</w:t>
      </w:r>
      <w:proofErr w:type="gramEnd"/>
    </w:p>
    <w:p w14:paraId="2DD3AB4E" w14:textId="40B69EAA" w:rsidR="009403D1" w:rsidRPr="009403D1" w:rsidRDefault="009403D1" w:rsidP="009403D1">
      <w:pPr>
        <w:overflowPunct w:val="0"/>
        <w:autoSpaceDE w:val="0"/>
        <w:autoSpaceDN w:val="0"/>
        <w:adjustRightInd w:val="0"/>
        <w:ind w:left="1135" w:hanging="284"/>
        <w:textAlignment w:val="baseline"/>
        <w:rPr>
          <w:rFonts w:eastAsia="Times New Roman"/>
          <w:lang w:eastAsia="fr-FR"/>
        </w:rPr>
      </w:pPr>
      <w:proofErr w:type="gramStart"/>
      <w:r w:rsidRPr="009403D1">
        <w:rPr>
          <w:rFonts w:eastAsia="Times New Roman"/>
          <w:lang w:eastAsia="ja-JP"/>
        </w:rPr>
        <w:t>3&gt;</w:t>
      </w:r>
      <w:r w:rsidRPr="009403D1">
        <w:rPr>
          <w:rFonts w:eastAsia="Times New Roman"/>
          <w:lang w:eastAsia="ja-JP"/>
        </w:rPr>
        <w:tab/>
        <w:t>select an amount of frequency resources within the range</w:t>
      </w:r>
      <w:r w:rsidRPr="009403D1">
        <w:rPr>
          <w:lang w:eastAsia="zh-CN"/>
        </w:rPr>
        <w:t xml:space="preserve">, </w:t>
      </w:r>
      <w:r w:rsidRPr="009403D1">
        <w:rPr>
          <w:rFonts w:eastAsia="Times New Roman"/>
          <w:lang w:eastAsia="ja-JP"/>
        </w:rPr>
        <w:t>if configured by RRC</w:t>
      </w:r>
      <w:r w:rsidRPr="009403D1">
        <w:rPr>
          <w:lang w:eastAsia="zh-CN"/>
        </w:rPr>
        <w:t>,</w:t>
      </w:r>
      <w:r w:rsidRPr="009403D1">
        <w:rPr>
          <w:rFonts w:eastAsia="Times New Roman"/>
          <w:lang w:eastAsia="ja-JP"/>
        </w:rPr>
        <w:t xml:space="preserve"> between </w:t>
      </w:r>
      <w:proofErr w:type="spellStart"/>
      <w:r w:rsidRPr="009403D1">
        <w:rPr>
          <w:rFonts w:eastAsia="Times New Roman"/>
          <w:i/>
          <w:lang w:eastAsia="ja-JP"/>
        </w:rPr>
        <w:t>sl-MinSubChannelNumPSSCH</w:t>
      </w:r>
      <w:proofErr w:type="spellEnd"/>
      <w:r w:rsidRPr="009403D1">
        <w:rPr>
          <w:rFonts w:eastAsia="Times New Roman"/>
          <w:lang w:eastAsia="ja-JP"/>
        </w:rPr>
        <w:t xml:space="preserve"> and </w:t>
      </w:r>
      <w:proofErr w:type="spellStart"/>
      <w:r w:rsidRPr="009403D1">
        <w:rPr>
          <w:rFonts w:eastAsia="Times New Roman"/>
          <w:i/>
          <w:lang w:eastAsia="ja-JP"/>
        </w:rPr>
        <w:t>sl-MaxSubChannelNumPSSCH</w:t>
      </w:r>
      <w:proofErr w:type="spellEnd"/>
      <w:r w:rsidRPr="009403D1">
        <w:rPr>
          <w:rFonts w:eastAsia="Times New Roman"/>
          <w:lang w:eastAsia="ja-JP"/>
        </w:rPr>
        <w:t xml:space="preserve"> included in </w:t>
      </w:r>
      <w:proofErr w:type="spellStart"/>
      <w:r w:rsidRPr="009403D1">
        <w:rPr>
          <w:rFonts w:eastAsia="Times New Roman"/>
          <w:i/>
          <w:lang w:eastAsia="ja-JP"/>
        </w:rPr>
        <w:t>sl</w:t>
      </w:r>
      <w:proofErr w:type="spellEnd"/>
      <w:r w:rsidRPr="009403D1">
        <w:rPr>
          <w:rFonts w:eastAsia="Times New Roman"/>
          <w:i/>
          <w:lang w:eastAsia="ja-JP"/>
        </w:rPr>
        <w:t>-PSSCH-</w:t>
      </w:r>
      <w:proofErr w:type="spellStart"/>
      <w:r w:rsidRPr="009403D1">
        <w:rPr>
          <w:rFonts w:eastAsia="Times New Roman"/>
          <w:i/>
          <w:lang w:eastAsia="ja-JP"/>
        </w:rPr>
        <w:t>TxConfigList</w:t>
      </w:r>
      <w:proofErr w:type="spellEnd"/>
      <w:r w:rsidRPr="009403D1">
        <w:rPr>
          <w:rFonts w:eastAsia="Times New Roman"/>
          <w:lang w:eastAsia="ja-JP"/>
        </w:rPr>
        <w:t xml:space="preserve"> and, if configured by RRC, overlapped between </w:t>
      </w:r>
      <w:proofErr w:type="spellStart"/>
      <w:r w:rsidRPr="009403D1">
        <w:rPr>
          <w:rFonts w:eastAsia="Times New Roman"/>
          <w:i/>
          <w:lang w:eastAsia="ja-JP"/>
        </w:rPr>
        <w:t>sl-MinSubChannelNumPSSCH</w:t>
      </w:r>
      <w:proofErr w:type="spellEnd"/>
      <w:r w:rsidRPr="009403D1">
        <w:rPr>
          <w:rFonts w:eastAsia="Times New Roman"/>
          <w:lang w:eastAsia="ja-JP"/>
        </w:rPr>
        <w:t xml:space="preserve"> and </w:t>
      </w:r>
      <w:proofErr w:type="spellStart"/>
      <w:r w:rsidRPr="009403D1">
        <w:rPr>
          <w:rFonts w:eastAsia="Times New Roman"/>
          <w:i/>
          <w:lang w:eastAsia="ja-JP"/>
        </w:rPr>
        <w:t>sl-MaxSubChannelNumPSSCH</w:t>
      </w:r>
      <w:proofErr w:type="spellEnd"/>
      <w:r w:rsidRPr="009403D1">
        <w:rPr>
          <w:rFonts w:eastAsia="Times New Roman"/>
          <w:lang w:eastAsia="ja-JP"/>
        </w:rPr>
        <w:t xml:space="preserve"> indicated in </w:t>
      </w:r>
      <w:proofErr w:type="spellStart"/>
      <w:r w:rsidRPr="009403D1">
        <w:rPr>
          <w:rFonts w:eastAsia="Times New Roman"/>
          <w:i/>
          <w:lang w:eastAsia="ja-JP"/>
        </w:rPr>
        <w:t>sl</w:t>
      </w:r>
      <w:proofErr w:type="spellEnd"/>
      <w:r w:rsidRPr="009403D1">
        <w:rPr>
          <w:rFonts w:eastAsia="Times New Roman"/>
          <w:i/>
          <w:lang w:eastAsia="ja-JP"/>
        </w:rPr>
        <w:t>-CBR-</w:t>
      </w:r>
      <w:proofErr w:type="spellStart"/>
      <w:r w:rsidRPr="009403D1">
        <w:rPr>
          <w:rFonts w:eastAsia="Times New Roman"/>
          <w:i/>
          <w:lang w:eastAsia="ja-JP"/>
        </w:rPr>
        <w:t>PriorityTxConfigList</w:t>
      </w:r>
      <w:proofErr w:type="spellEnd"/>
      <w:r w:rsidRPr="009403D1">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9403D1">
        <w:rPr>
          <w:rFonts w:eastAsia="Times New Roman"/>
          <w:i/>
          <w:lang w:eastAsia="ja-JP"/>
        </w:rPr>
        <w:t>sl-defaultTxConfigIndex</w:t>
      </w:r>
      <w:proofErr w:type="spellEnd"/>
      <w:r w:rsidRPr="009403D1">
        <w:rPr>
          <w:rFonts w:eastAsia="Times New Roman"/>
          <w:lang w:eastAsia="ja-JP"/>
        </w:rPr>
        <w:t xml:space="preserve"> configured by RRC if CBR measurement results are not available</w:t>
      </w:r>
      <w:ins w:id="20" w:author="CATT" w:date="2023-04-06T14:04:00Z">
        <w:r>
          <w:rPr>
            <w:rFonts w:eastAsiaTheme="minorEastAsia" w:hint="eastAsia"/>
            <w:lang w:eastAsia="zh-CN"/>
          </w:rPr>
          <w:t xml:space="preserve"> </w:t>
        </w:r>
        <w:r w:rsidRPr="00A61599">
          <w:rPr>
            <w:rFonts w:eastAsiaTheme="minorEastAsia" w:hint="eastAsia"/>
            <w:lang w:eastAsia="zh-CN"/>
          </w:rPr>
          <w:t xml:space="preserve">in case </w:t>
        </w:r>
        <w:r w:rsidRPr="00A61599">
          <w:t xml:space="preserve">the </w:t>
        </w:r>
        <w:proofErr w:type="spellStart"/>
        <w:r w:rsidRPr="00A61599">
          <w:rPr>
            <w:rFonts w:eastAsia="Times New Roman"/>
            <w:i/>
            <w:lang w:eastAsia="ja-JP"/>
          </w:rPr>
          <w:t>sl-TxPoolExceptional</w:t>
        </w:r>
        <w:proofErr w:type="spellEnd"/>
        <w:r w:rsidRPr="00A61599">
          <w:t xml:space="preserve"> is used</w:t>
        </w:r>
        <w:r w:rsidRPr="00A61599">
          <w:rPr>
            <w:rFonts w:hint="eastAsia"/>
            <w:lang w:eastAsia="zh-CN"/>
          </w:rPr>
          <w:t xml:space="preserve">, or the </w:t>
        </w:r>
        <w:r w:rsidRPr="00A61599">
          <w:t xml:space="preserve">corresponding </w:t>
        </w:r>
        <w:proofErr w:type="spellStart"/>
        <w:r w:rsidRPr="00A61599">
          <w:rPr>
            <w:i/>
          </w:rPr>
          <w:t>sl-defaultTxConfigIndex</w:t>
        </w:r>
        <w:proofErr w:type="spellEnd"/>
        <w:r w:rsidRPr="00A61599">
          <w:t xml:space="preserve"> configured by RRC if full sensing is selected and CBR measurement results are not available when the </w:t>
        </w:r>
        <w:proofErr w:type="spellStart"/>
        <w:r w:rsidRPr="00A61599">
          <w:rPr>
            <w:rFonts w:eastAsia="Times New Roman"/>
            <w:i/>
            <w:lang w:eastAsia="ja-JP"/>
          </w:rPr>
          <w:t>sl-TxPoolExceptional</w:t>
        </w:r>
        <w:proofErr w:type="spellEnd"/>
        <w:r w:rsidRPr="00A61599">
          <w:rPr>
            <w:rFonts w:eastAsia="Times New Roman"/>
            <w:iCs/>
            <w:lang w:eastAsia="ja-JP"/>
          </w:rPr>
          <w:t xml:space="preserve"> is </w:t>
        </w:r>
        <w:r>
          <w:rPr>
            <w:rFonts w:eastAsiaTheme="minorEastAsia" w:hint="eastAsia"/>
            <w:iCs/>
            <w:lang w:eastAsia="zh-CN"/>
          </w:rPr>
          <w:t xml:space="preserve">not </w:t>
        </w:r>
        <w:r w:rsidRPr="00A61599">
          <w:rPr>
            <w:rFonts w:eastAsia="Times New Roman"/>
            <w:iCs/>
            <w:lang w:eastAsia="ja-JP"/>
          </w:rPr>
          <w:t>used</w:t>
        </w:r>
        <w:r>
          <w:rPr>
            <w:rFonts w:eastAsiaTheme="minorEastAsia" w:hint="eastAsia"/>
            <w:iCs/>
            <w:lang w:eastAsia="zh-CN"/>
          </w:rPr>
          <w:t>,</w:t>
        </w:r>
        <w:r>
          <w:t xml:space="preserve"> </w:t>
        </w:r>
        <w:r w:rsidRPr="0030496D">
          <w:t xml:space="preserve">or the corresponding </w:t>
        </w:r>
        <w:proofErr w:type="spellStart"/>
        <w:r w:rsidRPr="00ED12F6">
          <w:rPr>
            <w:i/>
            <w:iCs/>
            <w:szCs w:val="21"/>
          </w:rPr>
          <w:t>sl-DefaultCBR-PartialSensing</w:t>
        </w:r>
        <w:proofErr w:type="spellEnd"/>
        <w:r w:rsidRPr="0030496D">
          <w:rPr>
            <w:i/>
            <w:iCs/>
            <w:sz w:val="18"/>
            <w:szCs w:val="21"/>
          </w:rPr>
          <w:t xml:space="preserve"> </w:t>
        </w:r>
        <w:r w:rsidRPr="0030496D">
          <w:t xml:space="preserve">configured by RRC </w:t>
        </w:r>
        <w:r>
          <w:t>if partial sensing is selected</w:t>
        </w:r>
        <w:r w:rsidRPr="00ED12F6">
          <w:t xml:space="preserve"> </w:t>
        </w:r>
        <w:r>
          <w:t xml:space="preserve">and </w:t>
        </w:r>
        <w:r w:rsidRPr="0030496D">
          <w:t xml:space="preserve">CBR measurement results are not available or the corresponding </w:t>
        </w:r>
        <w:proofErr w:type="spellStart"/>
        <w:r w:rsidRPr="00ED12F6">
          <w:rPr>
            <w:i/>
            <w:iCs/>
            <w:szCs w:val="21"/>
          </w:rPr>
          <w:t>sl-DefaultCBR-RandomSelection</w:t>
        </w:r>
        <w:proofErr w:type="spellEnd"/>
        <w:r w:rsidRPr="0030496D">
          <w:t xml:space="preserve"> configured by RRC if </w:t>
        </w:r>
        <w:r>
          <w:t>random selection is selected and</w:t>
        </w:r>
        <w:r w:rsidRPr="0030496D">
          <w:t xml:space="preserve"> CBR measurement results are not available </w:t>
        </w:r>
        <w:r>
          <w:rPr>
            <w:rFonts w:hint="eastAsia"/>
            <w:lang w:eastAsia="zh-CN"/>
          </w:rPr>
          <w:t>in case</w:t>
        </w:r>
        <w:r>
          <w:t xml:space="preserve"> the </w:t>
        </w:r>
        <w:proofErr w:type="spellStart"/>
        <w:r w:rsidRPr="00A61599">
          <w:rPr>
            <w:rFonts w:eastAsia="Times New Roman"/>
            <w:i/>
            <w:lang w:eastAsia="ja-JP"/>
          </w:rPr>
          <w:t>sl-TxPoolExceptional</w:t>
        </w:r>
        <w:proofErr w:type="spellEnd"/>
        <w:r w:rsidRPr="00A61599">
          <w:rPr>
            <w:rFonts w:eastAsia="Times New Roman"/>
            <w:iCs/>
            <w:lang w:eastAsia="ja-JP"/>
          </w:rPr>
          <w:t xml:space="preserve"> is </w:t>
        </w:r>
        <w:r>
          <w:rPr>
            <w:rFonts w:eastAsiaTheme="minorEastAsia" w:hint="eastAsia"/>
            <w:iCs/>
            <w:lang w:eastAsia="zh-CN"/>
          </w:rPr>
          <w:t>not used</w:t>
        </w:r>
      </w:ins>
      <w:r w:rsidRPr="009403D1">
        <w:rPr>
          <w:rFonts w:eastAsia="Times New Roman"/>
          <w:lang w:eastAsia="ja-JP"/>
        </w:rPr>
        <w:t>;</w:t>
      </w:r>
      <w:proofErr w:type="gramEnd"/>
    </w:p>
    <w:p w14:paraId="2C5F92A0" w14:textId="77777777" w:rsidR="009403D1" w:rsidRPr="009403D1" w:rsidRDefault="009403D1" w:rsidP="009403D1">
      <w:pPr>
        <w:overflowPunct w:val="0"/>
        <w:autoSpaceDE w:val="0"/>
        <w:autoSpaceDN w:val="0"/>
        <w:adjustRightInd w:val="0"/>
        <w:ind w:left="1135" w:hanging="284"/>
        <w:textAlignment w:val="baseline"/>
        <w:rPr>
          <w:rFonts w:eastAsia="Times New Roman"/>
          <w:lang w:eastAsia="zh-CN"/>
        </w:rPr>
      </w:pPr>
      <w:proofErr w:type="gramStart"/>
      <w:r w:rsidRPr="009403D1">
        <w:rPr>
          <w:rFonts w:eastAsia="Times New Roman"/>
          <w:lang w:eastAsia="ja-JP"/>
        </w:rPr>
        <w:t>3</w:t>
      </w:r>
      <w:proofErr w:type="gramEnd"/>
      <w:r w:rsidRPr="009403D1">
        <w:rPr>
          <w:rFonts w:eastAsia="Times New Roman"/>
          <w:lang w:eastAsia="ja-JP"/>
        </w:rPr>
        <w:t>&gt;</w:t>
      </w:r>
      <w:r w:rsidRPr="009403D1">
        <w:rPr>
          <w:rFonts w:eastAsia="Times New Roman"/>
          <w:lang w:eastAsia="ja-JP"/>
        </w:rPr>
        <w:tab/>
      </w:r>
      <w:r w:rsidRPr="009403D1">
        <w:rPr>
          <w:rFonts w:eastAsia="Times New Roman"/>
          <w:lang w:eastAsia="ko-KR"/>
        </w:rPr>
        <w:t xml:space="preserve">if </w:t>
      </w:r>
      <w:r w:rsidRPr="009403D1">
        <w:rPr>
          <w:rFonts w:eastAsia="Times New Roman"/>
          <w:i/>
          <w:lang w:eastAsia="ja-JP"/>
        </w:rPr>
        <w:t>sl-InterUE-CoordinationScheme1</w:t>
      </w:r>
      <w:r w:rsidRPr="009403D1">
        <w:rPr>
          <w:rFonts w:eastAsia="Times New Roman"/>
          <w:lang w:eastAsia="ko-KR"/>
        </w:rPr>
        <w:t xml:space="preserve"> enabling reception/transmission of preferred resource set and non-preferred resource set is not configured by RRC:</w:t>
      </w:r>
    </w:p>
    <w:p w14:paraId="6988BBF2" w14:textId="77777777" w:rsidR="009403D1" w:rsidRPr="009403D1" w:rsidRDefault="009403D1" w:rsidP="009403D1">
      <w:pPr>
        <w:overflowPunct w:val="0"/>
        <w:autoSpaceDE w:val="0"/>
        <w:autoSpaceDN w:val="0"/>
        <w:adjustRightInd w:val="0"/>
        <w:ind w:left="1418" w:hanging="284"/>
        <w:textAlignment w:val="baseline"/>
        <w:rPr>
          <w:rFonts w:eastAsia="Times New Roman"/>
          <w:lang w:eastAsia="zh-CN"/>
        </w:rPr>
      </w:pPr>
      <w:proofErr w:type="gramStart"/>
      <w:r w:rsidRPr="009403D1">
        <w:rPr>
          <w:rFonts w:eastAsia="Times New Roman"/>
          <w:lang w:eastAsia="zh-CN"/>
        </w:rPr>
        <w:t>4</w:t>
      </w:r>
      <w:proofErr w:type="gramEnd"/>
      <w:r w:rsidRPr="009403D1">
        <w:rPr>
          <w:rFonts w:eastAsia="Times New Roman"/>
          <w:lang w:eastAsia="zh-CN"/>
        </w:rPr>
        <w:t>&gt;</w:t>
      </w:r>
      <w:r w:rsidRPr="009403D1">
        <w:rPr>
          <w:rFonts w:eastAsia="Times New Roman"/>
          <w:lang w:eastAsia="zh-CN"/>
        </w:rPr>
        <w:tab/>
        <w:t>if transmission based on random selection is configured by upper layers:</w:t>
      </w:r>
    </w:p>
    <w:p w14:paraId="3D9F191E" w14:textId="77777777" w:rsidR="009403D1" w:rsidRPr="009403D1" w:rsidRDefault="009403D1" w:rsidP="009403D1">
      <w:pPr>
        <w:overflowPunct w:val="0"/>
        <w:autoSpaceDE w:val="0"/>
        <w:autoSpaceDN w:val="0"/>
        <w:adjustRightInd w:val="0"/>
        <w:ind w:leftChars="667" w:left="1618" w:hanging="284"/>
        <w:textAlignment w:val="baseline"/>
        <w:rPr>
          <w:rFonts w:eastAsia="Times New Roman"/>
          <w:lang w:eastAsia="zh-CN"/>
        </w:rPr>
      </w:pPr>
      <w:proofErr w:type="gramStart"/>
      <w:r w:rsidRPr="009403D1">
        <w:rPr>
          <w:rFonts w:eastAsia="Times New Roman"/>
          <w:lang w:eastAsia="ja-JP"/>
        </w:rPr>
        <w:t>5&gt;</w:t>
      </w:r>
      <w:r w:rsidRPr="009403D1">
        <w:rPr>
          <w:rFonts w:eastAsia="Times New Roman"/>
          <w:lang w:eastAsia="ja-JP"/>
        </w:rPr>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roofErr w:type="gramEnd"/>
    </w:p>
    <w:p w14:paraId="1B936473" w14:textId="77777777" w:rsidR="009403D1" w:rsidRPr="009403D1" w:rsidRDefault="009403D1" w:rsidP="009403D1">
      <w:pPr>
        <w:overflowPunct w:val="0"/>
        <w:autoSpaceDE w:val="0"/>
        <w:autoSpaceDN w:val="0"/>
        <w:adjustRightInd w:val="0"/>
        <w:ind w:left="1418" w:hanging="284"/>
        <w:textAlignment w:val="baseline"/>
        <w:rPr>
          <w:rFonts w:eastAsia="Times New Roman"/>
          <w:lang w:eastAsia="ja-JP"/>
        </w:rPr>
      </w:pPr>
      <w:proofErr w:type="gramStart"/>
      <w:r w:rsidRPr="009403D1">
        <w:rPr>
          <w:rFonts w:eastAsia="Times New Roman"/>
          <w:lang w:eastAsia="zh-CN"/>
        </w:rPr>
        <w:t>4</w:t>
      </w:r>
      <w:proofErr w:type="gramEnd"/>
      <w:r w:rsidRPr="009403D1">
        <w:rPr>
          <w:rFonts w:eastAsia="Times New Roman"/>
          <w:lang w:eastAsia="zh-CN"/>
        </w:rPr>
        <w:t>&gt;</w:t>
      </w:r>
      <w:r w:rsidRPr="009403D1">
        <w:rPr>
          <w:rFonts w:eastAsia="Times New Roman"/>
          <w:lang w:eastAsia="zh-CN"/>
        </w:rPr>
        <w:tab/>
        <w:t>else:</w:t>
      </w:r>
    </w:p>
    <w:p w14:paraId="00814D5F" w14:textId="77777777" w:rsidR="009403D1" w:rsidRPr="009403D1" w:rsidRDefault="009403D1" w:rsidP="009403D1">
      <w:pPr>
        <w:overflowPunct w:val="0"/>
        <w:autoSpaceDE w:val="0"/>
        <w:autoSpaceDN w:val="0"/>
        <w:adjustRightInd w:val="0"/>
        <w:ind w:left="1702" w:hanging="284"/>
        <w:textAlignment w:val="baseline"/>
        <w:rPr>
          <w:rFonts w:eastAsia="Times New Roman"/>
          <w:lang w:eastAsia="ja-JP"/>
        </w:rPr>
      </w:pPr>
      <w:proofErr w:type="gramStart"/>
      <w:r w:rsidRPr="009403D1">
        <w:rPr>
          <w:rFonts w:eastAsia="Times New Roman"/>
          <w:lang w:eastAsia="ja-JP"/>
        </w:rPr>
        <w:t>5&gt;</w:t>
      </w:r>
      <w:r w:rsidRPr="009403D1">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if configured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roofErr w:type="gramEnd"/>
    </w:p>
    <w:p w14:paraId="7B81F4D3" w14:textId="77777777" w:rsidR="009403D1" w:rsidRPr="009403D1" w:rsidRDefault="009403D1" w:rsidP="009403D1">
      <w:pPr>
        <w:overflowPunct w:val="0"/>
        <w:autoSpaceDE w:val="0"/>
        <w:autoSpaceDN w:val="0"/>
        <w:adjustRightInd w:val="0"/>
        <w:ind w:left="1135" w:hanging="284"/>
        <w:textAlignment w:val="baseline"/>
        <w:rPr>
          <w:rFonts w:eastAsia="Times New Roman"/>
          <w:lang w:eastAsia="ko-KR"/>
        </w:rPr>
      </w:pPr>
      <w:r w:rsidRPr="009403D1">
        <w:rPr>
          <w:rFonts w:eastAsia="Times New Roman"/>
          <w:lang w:eastAsia="ja-JP"/>
        </w:rPr>
        <w:t>3&gt;</w:t>
      </w:r>
      <w:r w:rsidRPr="009403D1">
        <w:rPr>
          <w:rFonts w:eastAsia="Times New Roman"/>
          <w:lang w:eastAsia="zh-CN"/>
        </w:rPr>
        <w:tab/>
      </w:r>
      <w:r w:rsidRPr="009403D1">
        <w:rPr>
          <w:rFonts w:eastAsia="Times New Roman"/>
          <w:lang w:eastAsia="ko-KR"/>
        </w:rPr>
        <w:t xml:space="preserve">if </w:t>
      </w:r>
      <w:r w:rsidRPr="009403D1">
        <w:rPr>
          <w:rFonts w:eastAsia="Times New Roman"/>
          <w:i/>
          <w:lang w:eastAsia="ja-JP"/>
        </w:rPr>
        <w:t>sl-InterUE-CoordinationScheme1</w:t>
      </w:r>
      <w:r w:rsidRPr="009403D1">
        <w:rPr>
          <w:rFonts w:eastAsia="Times New Roman"/>
          <w:iCs/>
          <w:lang w:eastAsia="ja-JP"/>
        </w:rPr>
        <w:t xml:space="preserve"> </w:t>
      </w:r>
      <w:r w:rsidRPr="009403D1">
        <w:rPr>
          <w:rFonts w:eastAsia="Times New Roman"/>
          <w:lang w:eastAsia="ko-KR"/>
        </w:rPr>
        <w:t xml:space="preserve">enabling reception/transmission of preferred resource set and non-preferred resource set is configured by RRC </w:t>
      </w:r>
      <w:r w:rsidRPr="009403D1">
        <w:rPr>
          <w:rFonts w:eastAsia="Times New Roman"/>
          <w:lang w:eastAsia="ja-JP"/>
        </w:rPr>
        <w:t>and preferred resource set is not received from a UE:</w:t>
      </w:r>
    </w:p>
    <w:p w14:paraId="439A2F26" w14:textId="77777777" w:rsidR="009403D1" w:rsidRPr="009403D1" w:rsidRDefault="009403D1" w:rsidP="009403D1">
      <w:pPr>
        <w:overflowPunct w:val="0"/>
        <w:autoSpaceDE w:val="0"/>
        <w:autoSpaceDN w:val="0"/>
        <w:adjustRightInd w:val="0"/>
        <w:ind w:left="1418" w:hanging="284"/>
        <w:textAlignment w:val="baseline"/>
        <w:rPr>
          <w:rFonts w:eastAsia="Times New Roman"/>
          <w:lang w:eastAsia="zh-CN"/>
        </w:rPr>
      </w:pPr>
      <w:proofErr w:type="gramStart"/>
      <w:r w:rsidRPr="009403D1">
        <w:rPr>
          <w:rFonts w:eastAsia="Times New Roman"/>
          <w:lang w:eastAsia="zh-CN"/>
        </w:rPr>
        <w:t>4</w:t>
      </w:r>
      <w:proofErr w:type="gramEnd"/>
      <w:r w:rsidRPr="009403D1">
        <w:rPr>
          <w:rFonts w:eastAsia="Times New Roman"/>
          <w:lang w:eastAsia="zh-CN"/>
        </w:rPr>
        <w:t>&gt;</w:t>
      </w:r>
      <w:r w:rsidRPr="009403D1">
        <w:rPr>
          <w:rFonts w:eastAsia="Times New Roman"/>
          <w:lang w:eastAsia="zh-CN"/>
        </w:rPr>
        <w:tab/>
        <w:t>if transmission based on random selection is configured by upper layers:</w:t>
      </w:r>
    </w:p>
    <w:p w14:paraId="0D0FAAC9" w14:textId="77777777" w:rsidR="009403D1" w:rsidRPr="009403D1" w:rsidRDefault="009403D1" w:rsidP="009403D1">
      <w:pPr>
        <w:overflowPunct w:val="0"/>
        <w:autoSpaceDE w:val="0"/>
        <w:autoSpaceDN w:val="0"/>
        <w:adjustRightInd w:val="0"/>
        <w:ind w:left="1702" w:hanging="284"/>
        <w:textAlignment w:val="baseline"/>
        <w:rPr>
          <w:rFonts w:eastAsia="Times New Roman"/>
          <w:lang w:eastAsia="zh-CN"/>
        </w:rPr>
      </w:pPr>
      <w:r w:rsidRPr="009403D1">
        <w:rPr>
          <w:rFonts w:eastAsia="Times New Roman"/>
          <w:lang w:eastAsia="zh-CN"/>
        </w:rPr>
        <w:t>5&gt;</w:t>
      </w:r>
      <w:r w:rsidRPr="009403D1">
        <w:rPr>
          <w:rFonts w:eastAsia="Times New Roman"/>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9403D1">
        <w:rPr>
          <w:rFonts w:eastAsia="Times New Roman"/>
          <w:lang w:eastAsia="ja-JP"/>
        </w:rPr>
        <w:t>and/or the latency requirement of the triggered SL CSI reporting</w:t>
      </w:r>
      <w:r w:rsidRPr="009403D1">
        <w:rPr>
          <w:rFonts w:eastAsia="Times New Roman"/>
          <w:lang w:eastAsia="zh-CN"/>
        </w:rPr>
        <w:t>.</w:t>
      </w:r>
    </w:p>
    <w:p w14:paraId="2D179CAA" w14:textId="77777777" w:rsidR="009403D1" w:rsidRPr="009403D1" w:rsidRDefault="009403D1" w:rsidP="009403D1">
      <w:pPr>
        <w:overflowPunct w:val="0"/>
        <w:autoSpaceDE w:val="0"/>
        <w:autoSpaceDN w:val="0"/>
        <w:adjustRightInd w:val="0"/>
        <w:ind w:left="1418" w:hanging="284"/>
        <w:textAlignment w:val="baseline"/>
        <w:rPr>
          <w:rFonts w:eastAsia="Times New Roman"/>
          <w:lang w:eastAsia="ja-JP"/>
        </w:rPr>
      </w:pPr>
      <w:proofErr w:type="gramStart"/>
      <w:r w:rsidRPr="009403D1">
        <w:rPr>
          <w:rFonts w:eastAsia="Times New Roman"/>
          <w:lang w:eastAsia="zh-CN"/>
        </w:rPr>
        <w:t>4</w:t>
      </w:r>
      <w:proofErr w:type="gramEnd"/>
      <w:r w:rsidRPr="009403D1">
        <w:rPr>
          <w:rFonts w:eastAsia="Times New Roman"/>
          <w:lang w:eastAsia="zh-CN"/>
        </w:rPr>
        <w:t>&gt;</w:t>
      </w:r>
      <w:r w:rsidRPr="009403D1">
        <w:rPr>
          <w:rFonts w:eastAsia="Times New Roman"/>
          <w:lang w:eastAsia="zh-CN"/>
        </w:rPr>
        <w:tab/>
        <w:t>else:</w:t>
      </w:r>
    </w:p>
    <w:p w14:paraId="7DE1EFB5" w14:textId="77777777" w:rsidR="009403D1" w:rsidRPr="009403D1" w:rsidRDefault="009403D1" w:rsidP="009403D1">
      <w:pPr>
        <w:overflowPunct w:val="0"/>
        <w:autoSpaceDE w:val="0"/>
        <w:autoSpaceDN w:val="0"/>
        <w:adjustRightInd w:val="0"/>
        <w:ind w:left="1702" w:hanging="284"/>
        <w:textAlignment w:val="baseline"/>
        <w:rPr>
          <w:rFonts w:eastAsia="Times New Roman"/>
          <w:lang w:eastAsia="ja-JP"/>
        </w:rPr>
      </w:pPr>
      <w:proofErr w:type="gramStart"/>
      <w:r w:rsidRPr="009403D1">
        <w:rPr>
          <w:rFonts w:eastAsia="Times New Roman"/>
          <w:lang w:eastAsia="ja-JP"/>
        </w:rPr>
        <w:t>5&gt;</w:t>
      </w:r>
      <w:r w:rsidRPr="009403D1">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9403D1">
        <w:rPr>
          <w:rFonts w:eastAsia="Times New Roman"/>
          <w:lang w:eastAsia="zh-CN"/>
        </w:rPr>
        <w:t xml:space="preserve">, </w:t>
      </w:r>
      <w:r w:rsidRPr="009403D1">
        <w:rPr>
          <w:rFonts w:eastAsia="Times New Roman"/>
          <w:lang w:eastAsia="ja-JP"/>
        </w:rPr>
        <w:t>and/or the latency requirement of the triggered SL CSI reporting.</w:t>
      </w:r>
      <w:proofErr w:type="gramEnd"/>
    </w:p>
    <w:p w14:paraId="5FB5FDAB" w14:textId="77777777" w:rsidR="009403D1" w:rsidRPr="009403D1" w:rsidRDefault="009403D1" w:rsidP="009403D1">
      <w:pPr>
        <w:overflowPunct w:val="0"/>
        <w:autoSpaceDE w:val="0"/>
        <w:autoSpaceDN w:val="0"/>
        <w:adjustRightInd w:val="0"/>
        <w:ind w:left="1135" w:hanging="284"/>
        <w:textAlignment w:val="baseline"/>
        <w:rPr>
          <w:rFonts w:eastAsia="Times New Roman"/>
          <w:lang w:eastAsia="ko-KR"/>
        </w:rPr>
      </w:pPr>
      <w:r w:rsidRPr="009403D1">
        <w:rPr>
          <w:rFonts w:eastAsia="Times New Roman"/>
          <w:lang w:eastAsia="ja-JP"/>
        </w:rPr>
        <w:t>3&gt;</w:t>
      </w:r>
      <w:r w:rsidRPr="009403D1">
        <w:rPr>
          <w:rFonts w:eastAsia="Times New Roman"/>
          <w:lang w:eastAsia="ja-JP"/>
        </w:rPr>
        <w:tab/>
        <w:t xml:space="preserve">if </w:t>
      </w:r>
      <w:r w:rsidRPr="009403D1">
        <w:rPr>
          <w:rFonts w:eastAsia="Times New Roman"/>
          <w:i/>
          <w:lang w:eastAsia="ja-JP"/>
        </w:rPr>
        <w:t>sl-InterUE-CoordinationScheme1</w:t>
      </w:r>
      <w:r w:rsidRPr="009403D1">
        <w:rPr>
          <w:rFonts w:eastAsia="Times New Roman"/>
          <w:lang w:eastAsia="ja-JP"/>
        </w:rPr>
        <w:t xml:space="preserve"> enabling reception/transmission of preferred resource set and non-preferred resource set </w:t>
      </w:r>
      <w:r w:rsidRPr="009403D1">
        <w:rPr>
          <w:rFonts w:eastAsia="Times New Roman"/>
          <w:lang w:eastAsia="ko-KR"/>
        </w:rPr>
        <w:t xml:space="preserve">is configured by RRC </w:t>
      </w:r>
      <w:r w:rsidRPr="009403D1">
        <w:rPr>
          <w:rFonts w:eastAsia="Times New Roman"/>
          <w:lang w:eastAsia="ja-JP"/>
        </w:rPr>
        <w:t xml:space="preserve">and when the UE </w:t>
      </w:r>
      <w:r w:rsidRPr="009403D1">
        <w:rPr>
          <w:rFonts w:eastAsia="Times New Roman"/>
          <w:lang w:eastAsia="ko-KR"/>
        </w:rPr>
        <w:t xml:space="preserve">does not have </w:t>
      </w:r>
      <w:r w:rsidRPr="009403D1">
        <w:rPr>
          <w:rFonts w:eastAsia="Times New Roman"/>
          <w:lang w:eastAsia="ja-JP"/>
        </w:rPr>
        <w:t>own sensing result as specified in clause 8.1.4 of TS 38.214 [7] and if a preferred resource set is received from a UE:</w:t>
      </w:r>
    </w:p>
    <w:p w14:paraId="63D1802E" w14:textId="77777777" w:rsidR="009403D1" w:rsidRPr="009403D1" w:rsidRDefault="009403D1" w:rsidP="009403D1">
      <w:pPr>
        <w:overflowPunct w:val="0"/>
        <w:autoSpaceDE w:val="0"/>
        <w:autoSpaceDN w:val="0"/>
        <w:adjustRightInd w:val="0"/>
        <w:ind w:left="1418" w:hanging="284"/>
        <w:textAlignment w:val="baseline"/>
        <w:rPr>
          <w:rFonts w:eastAsia="Times New Roman"/>
          <w:lang w:eastAsia="ja-JP"/>
        </w:rPr>
      </w:pPr>
      <w:proofErr w:type="gramStart"/>
      <w:r w:rsidRPr="009403D1">
        <w:rPr>
          <w:rFonts w:eastAsia="Times New Roman"/>
          <w:lang w:eastAsia="ja-JP"/>
        </w:rPr>
        <w:lastRenderedPageBreak/>
        <w:t>4&gt;</w:t>
      </w:r>
      <w:r w:rsidRPr="009403D1">
        <w:rPr>
          <w:rFonts w:eastAsia="Times New Roman"/>
          <w:lang w:eastAsia="ja-JP"/>
        </w:rP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9403D1">
        <w:rPr>
          <w:rFonts w:eastAsia="Times New Roman"/>
          <w:lang w:eastAsia="zh-CN"/>
        </w:rPr>
        <w:t xml:space="preserve">, </w:t>
      </w:r>
      <w:r w:rsidRPr="009403D1">
        <w:rPr>
          <w:rFonts w:eastAsia="Times New Roman"/>
          <w:lang w:eastAsia="ja-JP"/>
        </w:rPr>
        <w:t>and/or the latency requirement of the triggered SL CSI reporting.</w:t>
      </w:r>
      <w:proofErr w:type="gramEnd"/>
    </w:p>
    <w:p w14:paraId="772F5699" w14:textId="77777777" w:rsidR="009403D1" w:rsidRPr="009403D1" w:rsidRDefault="009403D1" w:rsidP="009403D1">
      <w:pPr>
        <w:overflowPunct w:val="0"/>
        <w:autoSpaceDE w:val="0"/>
        <w:autoSpaceDN w:val="0"/>
        <w:adjustRightInd w:val="0"/>
        <w:ind w:left="1135" w:hanging="284"/>
        <w:textAlignment w:val="baseline"/>
        <w:rPr>
          <w:rFonts w:eastAsia="Times New Roman"/>
          <w:lang w:eastAsia="ko-KR"/>
        </w:rPr>
      </w:pPr>
      <w:r w:rsidRPr="009403D1">
        <w:rPr>
          <w:rFonts w:eastAsia="Times New Roman"/>
          <w:lang w:eastAsia="ja-JP"/>
        </w:rPr>
        <w:t>3&gt;</w:t>
      </w:r>
      <w:r w:rsidRPr="009403D1">
        <w:rPr>
          <w:rFonts w:eastAsia="Times New Roman"/>
          <w:lang w:eastAsia="ja-JP"/>
        </w:rPr>
        <w:tab/>
        <w:t xml:space="preserve">if </w:t>
      </w:r>
      <w:r w:rsidRPr="009403D1">
        <w:rPr>
          <w:rFonts w:eastAsia="Times New Roman"/>
          <w:i/>
          <w:lang w:eastAsia="ja-JP"/>
        </w:rPr>
        <w:t>sl-InterUE-CoordinationScheme1</w:t>
      </w:r>
      <w:r w:rsidRPr="009403D1">
        <w:rPr>
          <w:rFonts w:eastAsia="Times New Roman"/>
          <w:lang w:eastAsia="ja-JP"/>
        </w:rPr>
        <w:t xml:space="preserve"> enabling reception/transmission of preferred resource set and non-preferred resource set </w:t>
      </w:r>
      <w:r w:rsidRPr="009403D1">
        <w:rPr>
          <w:rFonts w:eastAsia="Times New Roman"/>
          <w:lang w:eastAsia="ko-KR"/>
        </w:rPr>
        <w:t xml:space="preserve">is configured by RRC </w:t>
      </w:r>
      <w:r w:rsidRPr="009403D1">
        <w:rPr>
          <w:rFonts w:eastAsia="Times New Roman"/>
          <w:lang w:eastAsia="ja-JP"/>
        </w:rPr>
        <w:t>and when the UE has own sensing result as specified in clause 8.1.4 of TS 38.214 [7] and if a preferred resource set is received from a UE:</w:t>
      </w:r>
    </w:p>
    <w:p w14:paraId="6E1A2F61" w14:textId="77777777" w:rsidR="009403D1" w:rsidRPr="009403D1" w:rsidRDefault="009403D1" w:rsidP="009403D1">
      <w:pPr>
        <w:overflowPunct w:val="0"/>
        <w:autoSpaceDE w:val="0"/>
        <w:autoSpaceDN w:val="0"/>
        <w:adjustRightInd w:val="0"/>
        <w:ind w:left="1418" w:hanging="284"/>
        <w:textAlignment w:val="baseline"/>
        <w:rPr>
          <w:rFonts w:eastAsia="Times New Roman"/>
          <w:lang w:eastAsia="ja-JP"/>
        </w:rPr>
      </w:pPr>
      <w:proofErr w:type="gramStart"/>
      <w:r w:rsidRPr="009403D1">
        <w:rPr>
          <w:rFonts w:eastAsia="Times New Roman"/>
          <w:lang w:eastAsia="ja-JP"/>
        </w:rPr>
        <w:t>4&gt;</w:t>
      </w:r>
      <w:r w:rsidRPr="009403D1">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9403D1">
        <w:rPr>
          <w:rFonts w:eastAsia="Times New Roman"/>
          <w:lang w:eastAsia="zh-CN"/>
        </w:rPr>
        <w:t xml:space="preserve">, </w:t>
      </w:r>
      <w:r w:rsidRPr="009403D1">
        <w:rPr>
          <w:rFonts w:eastAsia="Times New Roman"/>
          <w:lang w:eastAsia="ja-JP"/>
        </w:rPr>
        <w:t>and/or the latency requirement of the triggered SL CSI reporting;</w:t>
      </w:r>
      <w:proofErr w:type="gramEnd"/>
    </w:p>
    <w:p w14:paraId="7D98898E" w14:textId="77777777" w:rsidR="009403D1" w:rsidRPr="009403D1" w:rsidRDefault="009403D1" w:rsidP="009403D1">
      <w:pPr>
        <w:overflowPunct w:val="0"/>
        <w:autoSpaceDE w:val="0"/>
        <w:autoSpaceDN w:val="0"/>
        <w:adjustRightInd w:val="0"/>
        <w:ind w:left="1418" w:hanging="284"/>
        <w:textAlignment w:val="baseline"/>
        <w:rPr>
          <w:rFonts w:eastAsia="Times New Roman"/>
          <w:lang w:eastAsia="ko-KR"/>
        </w:rPr>
      </w:pPr>
      <w:r w:rsidRPr="009403D1">
        <w:rPr>
          <w:rFonts w:eastAsia="Times New Roman"/>
          <w:lang w:eastAsia="ja-JP"/>
        </w:rPr>
        <w:t>4&gt;</w:t>
      </w:r>
      <w:r w:rsidRPr="009403D1">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5FE20D63" w14:textId="77777777" w:rsidR="009403D1" w:rsidRPr="009403D1" w:rsidRDefault="009403D1" w:rsidP="009403D1">
      <w:pPr>
        <w:overflowPunct w:val="0"/>
        <w:autoSpaceDE w:val="0"/>
        <w:autoSpaceDN w:val="0"/>
        <w:adjustRightInd w:val="0"/>
        <w:ind w:leftChars="667" w:left="1618" w:hanging="284"/>
        <w:textAlignment w:val="baseline"/>
        <w:rPr>
          <w:rFonts w:eastAsia="Times New Roman"/>
          <w:lang w:eastAsia="ja-JP"/>
        </w:rPr>
      </w:pPr>
      <w:proofErr w:type="gramStart"/>
      <w:r w:rsidRPr="009403D1">
        <w:rPr>
          <w:rFonts w:eastAsia="Times New Roman"/>
          <w:lang w:eastAsia="ja-JP"/>
        </w:rPr>
        <w:t>5&gt;</w:t>
      </w:r>
      <w:r w:rsidRPr="009403D1">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9403D1">
        <w:rPr>
          <w:rFonts w:eastAsia="Times New Roman"/>
          <w:lang w:eastAsia="zh-CN"/>
        </w:rPr>
        <w:t xml:space="preserve">, </w:t>
      </w:r>
      <w:r w:rsidRPr="009403D1">
        <w:rPr>
          <w:rFonts w:eastAsia="Times New Roman"/>
          <w:lang w:eastAsia="ja-JP"/>
        </w:rPr>
        <w:t>and/or the latency requirement of the triggered SL CSI reporting.</w:t>
      </w:r>
      <w:proofErr w:type="gramEnd"/>
    </w:p>
    <w:p w14:paraId="7E287217" w14:textId="77777777" w:rsidR="009403D1" w:rsidRPr="009403D1" w:rsidRDefault="009403D1" w:rsidP="009403D1">
      <w:pPr>
        <w:overflowPunct w:val="0"/>
        <w:autoSpaceDE w:val="0"/>
        <w:autoSpaceDN w:val="0"/>
        <w:adjustRightInd w:val="0"/>
        <w:ind w:left="1135" w:hanging="284"/>
        <w:textAlignment w:val="baseline"/>
        <w:rPr>
          <w:rFonts w:eastAsia="Times New Roman"/>
          <w:lang w:eastAsia="ko-KR"/>
        </w:rPr>
      </w:pPr>
      <w:r w:rsidRPr="009403D1">
        <w:rPr>
          <w:rFonts w:eastAsia="Times New Roman"/>
          <w:lang w:eastAsia="ja-JP"/>
        </w:rPr>
        <w:t>3&gt;</w:t>
      </w:r>
      <w:r w:rsidRPr="009403D1">
        <w:rPr>
          <w:rFonts w:eastAsia="Times New Roman"/>
          <w:lang w:eastAsia="ja-JP"/>
        </w:rPr>
        <w:tab/>
        <w:t xml:space="preserve">if </w:t>
      </w:r>
      <w:r w:rsidRPr="009403D1">
        <w:rPr>
          <w:rFonts w:eastAsia="Times New Roman"/>
          <w:i/>
          <w:lang w:eastAsia="ja-JP"/>
        </w:rPr>
        <w:t>sl-InterUE-CoordinationScheme1</w:t>
      </w:r>
      <w:r w:rsidRPr="009403D1">
        <w:rPr>
          <w:rFonts w:eastAsia="Times New Roman"/>
          <w:lang w:eastAsia="ja-JP"/>
        </w:rPr>
        <w:t xml:space="preserve"> enabling reception/transmission of preferred resource set and non-preferred resource set </w:t>
      </w:r>
      <w:r w:rsidRPr="009403D1">
        <w:rPr>
          <w:rFonts w:eastAsia="Times New Roman"/>
          <w:lang w:eastAsia="ko-KR"/>
        </w:rPr>
        <w:t xml:space="preserve">is configured by RRC and when the UE determines the resources for </w:t>
      </w:r>
      <w:proofErr w:type="spellStart"/>
      <w:r w:rsidRPr="009403D1">
        <w:rPr>
          <w:rFonts w:eastAsia="Times New Roman"/>
          <w:lang w:eastAsia="ko-KR"/>
        </w:rPr>
        <w:t>Sidelink</w:t>
      </w:r>
      <w:proofErr w:type="spellEnd"/>
      <w:r w:rsidRPr="009403D1">
        <w:rPr>
          <w:rFonts w:eastAsia="Times New Roman"/>
          <w:lang w:eastAsia="ko-KR"/>
        </w:rPr>
        <w:t xml:space="preserve"> Inter-UE Coordination Information transmission upon explicit request from a UE</w:t>
      </w:r>
      <w:r w:rsidRPr="009403D1">
        <w:rPr>
          <w:rFonts w:eastAsia="Times New Roman"/>
          <w:lang w:eastAsia="ja-JP"/>
        </w:rPr>
        <w:t>:</w:t>
      </w:r>
    </w:p>
    <w:p w14:paraId="70ADE878" w14:textId="77777777" w:rsidR="009403D1" w:rsidRPr="009403D1" w:rsidRDefault="009403D1" w:rsidP="009403D1">
      <w:pPr>
        <w:overflowPunct w:val="0"/>
        <w:autoSpaceDE w:val="0"/>
        <w:autoSpaceDN w:val="0"/>
        <w:adjustRightInd w:val="0"/>
        <w:ind w:left="1418" w:hanging="284"/>
        <w:textAlignment w:val="baseline"/>
        <w:rPr>
          <w:rFonts w:eastAsia="Times New Roman"/>
          <w:lang w:eastAsia="ja-JP"/>
        </w:rPr>
      </w:pPr>
      <w:proofErr w:type="gramStart"/>
      <w:r w:rsidRPr="009403D1">
        <w:rPr>
          <w:rFonts w:eastAsia="Times New Roman"/>
          <w:lang w:eastAsia="ja-JP"/>
        </w:rPr>
        <w:t>4&gt;</w:t>
      </w:r>
      <w:r w:rsidRPr="009403D1">
        <w:rPr>
          <w:rFonts w:eastAsia="Times New Roman"/>
          <w:lang w:eastAsia="ja-JP"/>
        </w:rPr>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9403D1">
        <w:rPr>
          <w:rFonts w:eastAsia="Times New Roman"/>
          <w:lang w:eastAsia="ja-JP"/>
        </w:rPr>
        <w:t>Sidelink</w:t>
      </w:r>
      <w:proofErr w:type="spellEnd"/>
      <w:r w:rsidRPr="009403D1">
        <w:rPr>
          <w:rFonts w:eastAsia="Times New Roman"/>
          <w:lang w:eastAsia="ja-JP"/>
        </w:rPr>
        <w:t xml:space="preserve"> Inter-UE Coordination Information transmission.</w:t>
      </w:r>
      <w:proofErr w:type="gramEnd"/>
    </w:p>
    <w:p w14:paraId="5ABC370F" w14:textId="77777777" w:rsidR="009403D1" w:rsidRPr="009403D1" w:rsidRDefault="009403D1" w:rsidP="009403D1">
      <w:pPr>
        <w:overflowPunct w:val="0"/>
        <w:autoSpaceDE w:val="0"/>
        <w:autoSpaceDN w:val="0"/>
        <w:adjustRightInd w:val="0"/>
        <w:ind w:left="1135" w:hanging="284"/>
        <w:textAlignment w:val="baseline"/>
        <w:rPr>
          <w:rFonts w:eastAsia="Times New Roman"/>
          <w:lang w:eastAsia="ja-JP"/>
        </w:rPr>
      </w:pPr>
      <w:proofErr w:type="gramStart"/>
      <w:r w:rsidRPr="009403D1">
        <w:rPr>
          <w:rFonts w:eastAsia="Times New Roman"/>
          <w:lang w:eastAsia="ja-JP"/>
        </w:rPr>
        <w:t>3</w:t>
      </w:r>
      <w:proofErr w:type="gramEnd"/>
      <w:r w:rsidRPr="009403D1">
        <w:rPr>
          <w:rFonts w:eastAsia="Times New Roman"/>
          <w:lang w:eastAsia="ja-JP"/>
        </w:rPr>
        <w:t>&gt;</w:t>
      </w:r>
      <w:r w:rsidRPr="009403D1">
        <w:rPr>
          <w:rFonts w:eastAsia="Times New Roman"/>
          <w:lang w:eastAsia="ja-JP"/>
        </w:rPr>
        <w:tab/>
        <w:t>if one or more HARQ retransmissions are selected:</w:t>
      </w:r>
    </w:p>
    <w:p w14:paraId="019910D8" w14:textId="77777777" w:rsidR="009403D1" w:rsidRPr="009403D1" w:rsidRDefault="009403D1" w:rsidP="009403D1">
      <w:pPr>
        <w:overflowPunct w:val="0"/>
        <w:autoSpaceDE w:val="0"/>
        <w:autoSpaceDN w:val="0"/>
        <w:adjustRightInd w:val="0"/>
        <w:ind w:left="1418" w:hanging="284"/>
        <w:textAlignment w:val="baseline"/>
        <w:rPr>
          <w:rFonts w:eastAsia="Times New Roman"/>
          <w:lang w:eastAsia="ko-KR"/>
        </w:rPr>
      </w:pPr>
      <w:proofErr w:type="gramStart"/>
      <w:r w:rsidRPr="009403D1">
        <w:rPr>
          <w:rFonts w:eastAsia="Times New Roman"/>
          <w:lang w:eastAsia="ko-KR"/>
        </w:rPr>
        <w:t>4</w:t>
      </w:r>
      <w:proofErr w:type="gramEnd"/>
      <w:r w:rsidRPr="009403D1">
        <w:rPr>
          <w:rFonts w:eastAsia="Times New Roman"/>
          <w:lang w:eastAsia="ko-KR"/>
        </w:rPr>
        <w:t>&gt;</w:t>
      </w:r>
      <w:r w:rsidRPr="009403D1">
        <w:rPr>
          <w:rFonts w:eastAsia="Times New Roman"/>
          <w:lang w:eastAsia="ko-KR"/>
        </w:rPr>
        <w:tab/>
      </w:r>
      <w:r w:rsidRPr="009403D1">
        <w:rPr>
          <w:rFonts w:eastAsia="Times New Roman"/>
          <w:lang w:eastAsia="ja-JP"/>
        </w:rPr>
        <w:t xml:space="preserve">if </w:t>
      </w:r>
      <w:r w:rsidRPr="009403D1">
        <w:rPr>
          <w:rFonts w:eastAsia="Times New Roman"/>
          <w:i/>
          <w:lang w:eastAsia="ja-JP"/>
        </w:rPr>
        <w:t>sl-InterUE-CoordinationScheme1</w:t>
      </w:r>
      <w:r w:rsidRPr="009403D1">
        <w:rPr>
          <w:rFonts w:eastAsia="Times New Roman"/>
          <w:lang w:eastAsia="ja-JP"/>
        </w:rPr>
        <w:t xml:space="preserve"> enabling reception/transmission of preferred resource set and non-preferred resource set</w:t>
      </w:r>
      <w:r w:rsidRPr="009403D1">
        <w:rPr>
          <w:rFonts w:eastAsia="Times New Roman"/>
          <w:lang w:eastAsia="ko-KR"/>
        </w:rPr>
        <w:t xml:space="preserve"> is not configured by RRC</w:t>
      </w:r>
      <w:r w:rsidRPr="009403D1">
        <w:rPr>
          <w:rFonts w:eastAsia="Times New Roman"/>
          <w:lang w:eastAsia="ja-JP"/>
        </w:rPr>
        <w:t>:</w:t>
      </w:r>
    </w:p>
    <w:p w14:paraId="6827F280" w14:textId="77777777" w:rsidR="009403D1" w:rsidRPr="009403D1" w:rsidRDefault="009403D1" w:rsidP="009403D1">
      <w:pPr>
        <w:overflowPunct w:val="0"/>
        <w:autoSpaceDE w:val="0"/>
        <w:autoSpaceDN w:val="0"/>
        <w:adjustRightInd w:val="0"/>
        <w:ind w:left="1702" w:hanging="284"/>
        <w:textAlignment w:val="baseline"/>
        <w:rPr>
          <w:rFonts w:eastAsia="Times New Roman"/>
          <w:lang w:eastAsia="ja-JP"/>
        </w:rPr>
      </w:pPr>
      <w:r w:rsidRPr="009403D1">
        <w:rPr>
          <w:rFonts w:eastAsia="Times New Roman"/>
          <w:lang w:eastAsia="ja-JP"/>
        </w:rPr>
        <w:t>5&gt;</w:t>
      </w:r>
      <w:r w:rsidRPr="009403D1">
        <w:rPr>
          <w:rFonts w:eastAsia="Times New Roman"/>
          <w:lang w:eastAsia="ja-JP"/>
        </w:rPr>
        <w:tab/>
        <w:t>if transmission based on full sensing or partial sensing is configured by upper layers and</w:t>
      </w:r>
      <w:r w:rsidRPr="009403D1">
        <w:rPr>
          <w:rFonts w:eastAsia="Times New Roman"/>
          <w:lang w:eastAsia="fr-FR"/>
        </w:rPr>
        <w:t xml:space="preserve"> </w:t>
      </w:r>
      <w:r w:rsidRPr="009403D1">
        <w:rPr>
          <w:rFonts w:eastAsia="Times New Roman"/>
          <w:lang w:eastAsia="ja-JP"/>
        </w:rPr>
        <w:t>there are available resources left in the resources indicated by the physical layer according to clause 8.1.4 of TS 38.214 [7] for more transmission opportunities; or</w:t>
      </w:r>
    </w:p>
    <w:p w14:paraId="5F8F1601" w14:textId="77777777" w:rsidR="009403D1" w:rsidRPr="009403D1" w:rsidRDefault="009403D1" w:rsidP="009403D1">
      <w:pPr>
        <w:overflowPunct w:val="0"/>
        <w:autoSpaceDE w:val="0"/>
        <w:autoSpaceDN w:val="0"/>
        <w:adjustRightInd w:val="0"/>
        <w:ind w:left="1702" w:hanging="284"/>
        <w:textAlignment w:val="baseline"/>
        <w:rPr>
          <w:rFonts w:eastAsia="Times New Roman"/>
          <w:lang w:eastAsia="ja-JP"/>
        </w:rPr>
      </w:pPr>
      <w:proofErr w:type="gramStart"/>
      <w:r w:rsidRPr="009403D1">
        <w:rPr>
          <w:rFonts w:eastAsia="Times New Roman"/>
          <w:lang w:eastAsia="ja-JP"/>
        </w:rPr>
        <w:t>5</w:t>
      </w:r>
      <w:proofErr w:type="gramEnd"/>
      <w:r w:rsidRPr="009403D1">
        <w:rPr>
          <w:rFonts w:eastAsia="Times New Roman"/>
          <w:lang w:eastAsia="ja-JP"/>
        </w:rPr>
        <w:t>&gt;</w:t>
      </w:r>
      <w:r w:rsidRPr="009403D1">
        <w:rPr>
          <w:rFonts w:eastAsia="Times New Roman"/>
          <w:lang w:eastAsia="ja-JP"/>
        </w:rPr>
        <w:tab/>
        <w:t>if transmission based on random selection is configured by upper layers and there are available resources left in the resources pool for more transmission opportunities:</w:t>
      </w:r>
    </w:p>
    <w:p w14:paraId="0F4C132F" w14:textId="77777777" w:rsidR="009403D1" w:rsidRPr="009403D1" w:rsidRDefault="009403D1" w:rsidP="009403D1">
      <w:pPr>
        <w:overflowPunct w:val="0"/>
        <w:autoSpaceDE w:val="0"/>
        <w:autoSpaceDN w:val="0"/>
        <w:adjustRightInd w:val="0"/>
        <w:ind w:left="1985" w:hanging="284"/>
        <w:textAlignment w:val="baseline"/>
        <w:rPr>
          <w:rFonts w:eastAsia="Times New Roman"/>
          <w:lang w:eastAsia="ja-JP"/>
        </w:rPr>
      </w:pPr>
      <w:proofErr w:type="gramStart"/>
      <w:r w:rsidRPr="009403D1">
        <w:rPr>
          <w:rFonts w:eastAsia="Times New Roman"/>
        </w:rPr>
        <w:t>6&gt;</w:t>
      </w:r>
      <w:r w:rsidRPr="009403D1">
        <w:rPr>
          <w:rFonts w:eastAsia="Times New Roman"/>
        </w:rPr>
        <w:tab/>
      </w:r>
      <w:r w:rsidRPr="009403D1">
        <w:rPr>
          <w:rFonts w:eastAsia="Times New Roman"/>
          <w:lang w:eastAsia="ja-JP"/>
        </w:rPr>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9403D1">
        <w:rPr>
          <w:rFonts w:eastAsia="Times New Roman"/>
          <w:lang w:eastAsia="zh-CN"/>
        </w:rPr>
        <w:t>/or</w:t>
      </w:r>
      <w:r w:rsidRPr="009403D1">
        <w:rPr>
          <w:rFonts w:eastAsia="Times New Roman"/>
          <w:lang w:eastAsia="ja-JP"/>
        </w:rPr>
        <w:t xml:space="preserve"> the latency requirement of the triggered SL</w:t>
      </w:r>
      <w:r w:rsidRPr="009403D1">
        <w:rPr>
          <w:rFonts w:eastAsia="Times New Roman"/>
          <w:lang w:eastAsia="zh-CN"/>
        </w:rPr>
        <w:t>-</w:t>
      </w:r>
      <w:r w:rsidRPr="009403D1">
        <w:rPr>
          <w:rFonts w:eastAsia="Times New Roman"/>
          <w:lang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roofErr w:type="gramEnd"/>
    </w:p>
    <w:p w14:paraId="7488BE59" w14:textId="77777777" w:rsidR="009403D1" w:rsidRPr="009403D1" w:rsidRDefault="009403D1" w:rsidP="009403D1">
      <w:pPr>
        <w:overflowPunct w:val="0"/>
        <w:autoSpaceDE w:val="0"/>
        <w:autoSpaceDN w:val="0"/>
        <w:adjustRightInd w:val="0"/>
        <w:ind w:left="1418" w:hanging="284"/>
        <w:textAlignment w:val="baseline"/>
        <w:rPr>
          <w:rFonts w:eastAsia="Times New Roman"/>
          <w:lang w:eastAsia="ko-KR"/>
        </w:rPr>
      </w:pPr>
      <w:r w:rsidRPr="009403D1">
        <w:rPr>
          <w:rFonts w:eastAsia="Times New Roman"/>
          <w:lang w:eastAsia="ja-JP"/>
        </w:rPr>
        <w:t>4&gt;</w:t>
      </w:r>
      <w:r w:rsidRPr="009403D1">
        <w:rPr>
          <w:rFonts w:eastAsia="Times New Roman"/>
          <w:lang w:eastAsia="ko-KR"/>
        </w:rPr>
        <w:tab/>
        <w:t xml:space="preserve">if </w:t>
      </w:r>
      <w:r w:rsidRPr="009403D1">
        <w:rPr>
          <w:rFonts w:eastAsia="Times New Roman"/>
          <w:i/>
          <w:lang w:eastAsia="ja-JP"/>
        </w:rPr>
        <w:t>sl-InterUE-CoordinationScheme1</w:t>
      </w:r>
      <w:r w:rsidRPr="009403D1">
        <w:rPr>
          <w:rFonts w:eastAsia="Times New Roman"/>
          <w:iCs/>
          <w:lang w:eastAsia="ja-JP"/>
        </w:rPr>
        <w:t xml:space="preserve"> </w:t>
      </w:r>
      <w:r w:rsidRPr="009403D1">
        <w:rPr>
          <w:rFonts w:eastAsia="Times New Roman"/>
          <w:lang w:eastAsia="ko-KR"/>
        </w:rPr>
        <w:t>enabling reception</w:t>
      </w:r>
      <w:r w:rsidRPr="009403D1">
        <w:rPr>
          <w:rFonts w:eastAsia="Times New Roman"/>
          <w:lang w:eastAsia="ja-JP"/>
        </w:rPr>
        <w:t>/transmission</w:t>
      </w:r>
      <w:r w:rsidRPr="009403D1">
        <w:rPr>
          <w:rFonts w:eastAsia="Times New Roman"/>
          <w:lang w:eastAsia="ko-KR"/>
        </w:rPr>
        <w:t xml:space="preserve"> of preferred resource set and non-preferred resource set is configured by RRC </w:t>
      </w:r>
      <w:r w:rsidRPr="009403D1">
        <w:rPr>
          <w:rFonts w:eastAsia="Times New Roman"/>
          <w:lang w:eastAsia="ja-JP"/>
        </w:rPr>
        <w:t>and preferred resource set is not received from a UE:</w:t>
      </w:r>
    </w:p>
    <w:p w14:paraId="3CFB5917" w14:textId="77777777" w:rsidR="009403D1" w:rsidRPr="009403D1" w:rsidRDefault="009403D1" w:rsidP="009403D1">
      <w:pPr>
        <w:overflowPunct w:val="0"/>
        <w:autoSpaceDE w:val="0"/>
        <w:autoSpaceDN w:val="0"/>
        <w:adjustRightInd w:val="0"/>
        <w:ind w:left="1702" w:hanging="284"/>
        <w:textAlignment w:val="baseline"/>
        <w:rPr>
          <w:rFonts w:eastAsia="Times New Roman"/>
          <w:lang w:eastAsia="ja-JP"/>
        </w:rPr>
      </w:pPr>
      <w:r w:rsidRPr="009403D1">
        <w:rPr>
          <w:rFonts w:eastAsia="Times New Roman"/>
          <w:lang w:eastAsia="ja-JP"/>
        </w:rPr>
        <w:lastRenderedPageBreak/>
        <w:t>5&gt;</w:t>
      </w:r>
      <w:r w:rsidRPr="009403D1">
        <w:rPr>
          <w:rFonts w:eastAsia="Times New Roman"/>
          <w:lang w:eastAsia="ja-JP"/>
        </w:rPr>
        <w:tab/>
        <w:t>if transmission based on sensing is configured by upper layers and there are available resources left in the resources indicated by the physical layer according to clause 8.1.4 of TS 38.214 [7] for more transmission opportunities; or</w:t>
      </w:r>
    </w:p>
    <w:p w14:paraId="11958B78" w14:textId="77777777" w:rsidR="009403D1" w:rsidRPr="009403D1" w:rsidRDefault="009403D1" w:rsidP="009403D1">
      <w:pPr>
        <w:overflowPunct w:val="0"/>
        <w:autoSpaceDE w:val="0"/>
        <w:autoSpaceDN w:val="0"/>
        <w:adjustRightInd w:val="0"/>
        <w:ind w:left="1702" w:hanging="284"/>
        <w:textAlignment w:val="baseline"/>
        <w:rPr>
          <w:rFonts w:eastAsia="Times New Roman"/>
          <w:lang w:eastAsia="ja-JP"/>
        </w:rPr>
      </w:pPr>
      <w:proofErr w:type="gramStart"/>
      <w:r w:rsidRPr="009403D1">
        <w:rPr>
          <w:rFonts w:eastAsia="Times New Roman"/>
          <w:lang w:eastAsia="ja-JP"/>
        </w:rPr>
        <w:t>5</w:t>
      </w:r>
      <w:proofErr w:type="gramEnd"/>
      <w:r w:rsidRPr="009403D1">
        <w:rPr>
          <w:rFonts w:eastAsia="Times New Roman"/>
          <w:lang w:eastAsia="ja-JP"/>
        </w:rPr>
        <w:t>&gt;</w:t>
      </w:r>
      <w:r w:rsidRPr="009403D1">
        <w:rPr>
          <w:rFonts w:eastAsia="Times New Roman"/>
          <w:lang w:eastAsia="ja-JP"/>
        </w:rPr>
        <w:tab/>
        <w:t>if transmission based on random selection is configured by upper layers and there are available resources left in the resource pool for more transmission opportunities:</w:t>
      </w:r>
    </w:p>
    <w:p w14:paraId="31143257" w14:textId="77777777" w:rsidR="009403D1" w:rsidRPr="009403D1" w:rsidRDefault="009403D1" w:rsidP="009403D1">
      <w:pPr>
        <w:overflowPunct w:val="0"/>
        <w:autoSpaceDE w:val="0"/>
        <w:autoSpaceDN w:val="0"/>
        <w:adjustRightInd w:val="0"/>
        <w:ind w:left="1985" w:hanging="284"/>
        <w:textAlignment w:val="baseline"/>
        <w:rPr>
          <w:rFonts w:eastAsia="Times New Roman"/>
          <w:lang w:eastAsia="ja-JP"/>
        </w:rPr>
      </w:pPr>
      <w:proofErr w:type="gramStart"/>
      <w:r w:rsidRPr="009403D1">
        <w:rPr>
          <w:rFonts w:eastAsia="Times New Roman"/>
          <w:lang w:eastAsia="ja-JP"/>
        </w:rPr>
        <w:t>6&gt;</w:t>
      </w:r>
      <w:r w:rsidRPr="009403D1">
        <w:rPr>
          <w:rFonts w:eastAsia="Times New Roman"/>
          <w:lang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roofErr w:type="gramEnd"/>
    </w:p>
    <w:p w14:paraId="6EDC12D6" w14:textId="77777777" w:rsidR="009403D1" w:rsidRPr="009403D1" w:rsidRDefault="009403D1" w:rsidP="009403D1">
      <w:pPr>
        <w:overflowPunct w:val="0"/>
        <w:autoSpaceDE w:val="0"/>
        <w:autoSpaceDN w:val="0"/>
        <w:adjustRightInd w:val="0"/>
        <w:ind w:left="1418" w:hanging="284"/>
        <w:textAlignment w:val="baseline"/>
        <w:rPr>
          <w:rFonts w:eastAsia="Times New Roman"/>
          <w:lang w:eastAsia="ja-JP"/>
        </w:rPr>
      </w:pPr>
      <w:r w:rsidRPr="009403D1">
        <w:rPr>
          <w:rFonts w:eastAsia="Times New Roman"/>
          <w:lang w:eastAsia="ja-JP"/>
        </w:rPr>
        <w:t>4&gt;</w:t>
      </w:r>
      <w:r w:rsidRPr="009403D1">
        <w:rPr>
          <w:rFonts w:eastAsia="Times New Roman"/>
          <w:lang w:eastAsia="ja-JP"/>
        </w:rPr>
        <w:tab/>
        <w:t xml:space="preserve">if </w:t>
      </w:r>
      <w:r w:rsidRPr="009403D1">
        <w:rPr>
          <w:rFonts w:eastAsia="Times New Roman"/>
          <w:i/>
          <w:lang w:eastAsia="ja-JP"/>
        </w:rPr>
        <w:t>sl-InterUE-CoordinationScheme1</w:t>
      </w:r>
      <w:r w:rsidRPr="009403D1">
        <w:rPr>
          <w:rFonts w:eastAsia="Times New Roman"/>
          <w:lang w:eastAsia="ja-JP"/>
        </w:rPr>
        <w:t xml:space="preserve"> enabling reception/transmission of preferred resource set and non-preferred resource set </w:t>
      </w:r>
      <w:r w:rsidRPr="009403D1">
        <w:rPr>
          <w:rFonts w:eastAsia="Times New Roman"/>
          <w:lang w:eastAsia="ko-KR"/>
        </w:rPr>
        <w:t>is configured by RRC and when the UE has own sensing result as specified in clause 8.1.4 of TS 38.214 [7]</w:t>
      </w:r>
      <w:r w:rsidRPr="009403D1">
        <w:rPr>
          <w:rFonts w:eastAsia="Times New Roman"/>
          <w:lang w:eastAsia="ja-JP"/>
        </w:rPr>
        <w:t xml:space="preserve"> and if a preferred resource set is received from a UE:</w:t>
      </w:r>
    </w:p>
    <w:p w14:paraId="0BCB96C7" w14:textId="77777777" w:rsidR="009403D1" w:rsidRPr="009403D1" w:rsidRDefault="009403D1" w:rsidP="009403D1">
      <w:pPr>
        <w:overflowPunct w:val="0"/>
        <w:autoSpaceDE w:val="0"/>
        <w:autoSpaceDN w:val="0"/>
        <w:adjustRightInd w:val="0"/>
        <w:ind w:left="1702" w:hanging="284"/>
        <w:textAlignment w:val="baseline"/>
        <w:rPr>
          <w:rFonts w:eastAsia="Times New Roman"/>
          <w:lang w:eastAsia="ja-JP"/>
        </w:rPr>
      </w:pPr>
      <w:r w:rsidRPr="009403D1">
        <w:rPr>
          <w:rFonts w:eastAsia="Times New Roman"/>
          <w:lang w:eastAsia="ja-JP"/>
        </w:rPr>
        <w:t>5&gt;</w:t>
      </w:r>
      <w:r w:rsidRPr="009403D1">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1C640D83" w14:textId="77777777" w:rsidR="009403D1" w:rsidRPr="009403D1" w:rsidRDefault="009403D1" w:rsidP="009403D1">
      <w:pPr>
        <w:overflowPunct w:val="0"/>
        <w:autoSpaceDE w:val="0"/>
        <w:autoSpaceDN w:val="0"/>
        <w:adjustRightInd w:val="0"/>
        <w:ind w:left="1985" w:hanging="284"/>
        <w:textAlignment w:val="baseline"/>
        <w:rPr>
          <w:rFonts w:eastAsia="Times New Roman"/>
          <w:lang w:eastAsia="ja-JP"/>
        </w:rPr>
      </w:pPr>
      <w:proofErr w:type="gramStart"/>
      <w:r w:rsidRPr="009403D1">
        <w:rPr>
          <w:rFonts w:eastAsia="Times New Roman"/>
          <w:lang w:eastAsia="ja-JP"/>
        </w:rPr>
        <w:t>6&gt;</w:t>
      </w:r>
      <w:r w:rsidRPr="009403D1">
        <w:rPr>
          <w:rFonts w:eastAsia="Times New Roman"/>
          <w:lang w:eastAsia="ja-JP"/>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roofErr w:type="gramEnd"/>
    </w:p>
    <w:p w14:paraId="45671D6D" w14:textId="77777777" w:rsidR="009403D1" w:rsidRPr="009403D1" w:rsidRDefault="009403D1" w:rsidP="009403D1">
      <w:pPr>
        <w:overflowPunct w:val="0"/>
        <w:autoSpaceDE w:val="0"/>
        <w:autoSpaceDN w:val="0"/>
        <w:adjustRightInd w:val="0"/>
        <w:ind w:left="1702" w:hanging="284"/>
        <w:textAlignment w:val="baseline"/>
        <w:rPr>
          <w:rFonts w:eastAsia="Times New Roman"/>
          <w:lang w:eastAsia="ja-JP"/>
        </w:rPr>
      </w:pPr>
      <w:r w:rsidRPr="009403D1">
        <w:rPr>
          <w:rFonts w:eastAsia="Times New Roman"/>
          <w:lang w:eastAsia="ja-JP"/>
        </w:rPr>
        <w:t>5&gt;</w:t>
      </w:r>
      <w:r w:rsidRPr="009403D1">
        <w:rPr>
          <w:rFonts w:eastAsia="Times New Roman"/>
          <w:lang w:eastAsia="ja-JP"/>
        </w:rPr>
        <w:tab/>
        <w:t>if the number of time and frequency resources that has been maximally selected</w:t>
      </w:r>
      <w:r w:rsidRPr="009403D1" w:rsidDel="00C257ED">
        <w:rPr>
          <w:rFonts w:eastAsia="Times New Roman"/>
          <w:lang w:eastAsia="ja-JP"/>
        </w:rPr>
        <w:t xml:space="preserve"> </w:t>
      </w:r>
      <w:r w:rsidRPr="009403D1">
        <w:rPr>
          <w:rFonts w:eastAsia="Times New Roman"/>
          <w:lang w:eastAsia="ja-JP"/>
        </w:rPr>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1FE0B957" w14:textId="77777777" w:rsidR="009403D1" w:rsidRPr="009403D1" w:rsidRDefault="009403D1" w:rsidP="009403D1">
      <w:pPr>
        <w:overflowPunct w:val="0"/>
        <w:autoSpaceDE w:val="0"/>
        <w:autoSpaceDN w:val="0"/>
        <w:adjustRightInd w:val="0"/>
        <w:ind w:left="1985" w:hanging="284"/>
        <w:textAlignment w:val="baseline"/>
        <w:rPr>
          <w:rFonts w:eastAsia="Times New Roman"/>
          <w:lang w:eastAsia="ja-JP"/>
        </w:rPr>
      </w:pPr>
      <w:proofErr w:type="gramStart"/>
      <w:r w:rsidRPr="009403D1">
        <w:rPr>
          <w:rFonts w:eastAsia="Times New Roman"/>
          <w:lang w:eastAsia="ja-JP"/>
        </w:rPr>
        <w:t>6&gt;</w:t>
      </w:r>
      <w:r w:rsidRPr="009403D1">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roofErr w:type="gramEnd"/>
    </w:p>
    <w:p w14:paraId="0B32F0D0" w14:textId="77777777" w:rsidR="009403D1" w:rsidRPr="009403D1" w:rsidRDefault="009403D1" w:rsidP="009403D1">
      <w:pPr>
        <w:overflowPunct w:val="0"/>
        <w:autoSpaceDE w:val="0"/>
        <w:autoSpaceDN w:val="0"/>
        <w:adjustRightInd w:val="0"/>
        <w:ind w:left="1418" w:hanging="284"/>
        <w:textAlignment w:val="baseline"/>
        <w:rPr>
          <w:rFonts w:eastAsia="Times New Roman"/>
          <w:lang w:eastAsia="ja-JP"/>
        </w:rPr>
      </w:pPr>
      <w:r w:rsidRPr="009403D1">
        <w:rPr>
          <w:rFonts w:eastAsia="Times New Roman"/>
          <w:lang w:eastAsia="ja-JP"/>
        </w:rPr>
        <w:t>4&gt;</w:t>
      </w:r>
      <w:r w:rsidRPr="009403D1">
        <w:rPr>
          <w:rFonts w:eastAsia="Times New Roman"/>
          <w:lang w:eastAsia="ja-JP"/>
        </w:rPr>
        <w:tab/>
        <w:t xml:space="preserve">if </w:t>
      </w:r>
      <w:r w:rsidRPr="009403D1">
        <w:rPr>
          <w:rFonts w:eastAsia="Times New Roman"/>
          <w:i/>
          <w:lang w:eastAsia="ja-JP"/>
        </w:rPr>
        <w:t>sl-InterUE-CoordinationScheme1</w:t>
      </w:r>
      <w:r w:rsidRPr="009403D1">
        <w:rPr>
          <w:rFonts w:eastAsia="Times New Roman"/>
          <w:lang w:eastAsia="ja-JP"/>
        </w:rPr>
        <w:t xml:space="preserve"> enabling reception/transmission of preferred resource set and non-preferred resource set </w:t>
      </w:r>
      <w:r w:rsidRPr="009403D1">
        <w:rPr>
          <w:rFonts w:eastAsia="Times New Roman"/>
          <w:lang w:eastAsia="ko-KR"/>
        </w:rPr>
        <w:t xml:space="preserve">is configured by RRC </w:t>
      </w:r>
      <w:r w:rsidRPr="009403D1">
        <w:rPr>
          <w:rFonts w:eastAsia="Times New Roman"/>
          <w:lang w:eastAsia="ja-JP"/>
        </w:rPr>
        <w:t xml:space="preserve">and when the UE </w:t>
      </w:r>
      <w:r w:rsidRPr="009403D1">
        <w:rPr>
          <w:rFonts w:eastAsia="Times New Roman"/>
          <w:lang w:eastAsia="ko-KR"/>
        </w:rPr>
        <w:t xml:space="preserve">does not have </w:t>
      </w:r>
      <w:r w:rsidRPr="009403D1">
        <w:rPr>
          <w:rFonts w:eastAsia="Times New Roman"/>
          <w:lang w:eastAsia="ja-JP"/>
        </w:rPr>
        <w:t>own sensing result as specified in clause 8.1.4 of TS 38.214 [7] and if a preferred resource set is received from a UE; and</w:t>
      </w:r>
    </w:p>
    <w:p w14:paraId="3C4D0380" w14:textId="77777777" w:rsidR="009403D1" w:rsidRPr="009403D1" w:rsidRDefault="009403D1" w:rsidP="009403D1">
      <w:pPr>
        <w:overflowPunct w:val="0"/>
        <w:autoSpaceDE w:val="0"/>
        <w:autoSpaceDN w:val="0"/>
        <w:adjustRightInd w:val="0"/>
        <w:ind w:left="1418" w:hanging="284"/>
        <w:textAlignment w:val="baseline"/>
        <w:rPr>
          <w:rFonts w:eastAsia="Times New Roman"/>
          <w:lang w:eastAsia="ja-JP"/>
        </w:rPr>
      </w:pPr>
      <w:proofErr w:type="gramStart"/>
      <w:r w:rsidRPr="009403D1">
        <w:rPr>
          <w:rFonts w:eastAsia="Times New Roman"/>
          <w:lang w:eastAsia="ja-JP"/>
        </w:rPr>
        <w:t>4</w:t>
      </w:r>
      <w:proofErr w:type="gramEnd"/>
      <w:r w:rsidRPr="009403D1">
        <w:rPr>
          <w:rFonts w:eastAsia="Times New Roman"/>
          <w:lang w:eastAsia="ja-JP"/>
        </w:rPr>
        <w:t>&gt;</w:t>
      </w:r>
      <w:r w:rsidRPr="009403D1">
        <w:rPr>
          <w:rFonts w:eastAsia="Times New Roman"/>
          <w:lang w:eastAsia="ja-JP"/>
        </w:rPr>
        <w:tab/>
        <w:t>if there are available resources left in the received preferred resource set for more transmission opportunities:</w:t>
      </w:r>
    </w:p>
    <w:p w14:paraId="718C1838" w14:textId="77777777" w:rsidR="009403D1" w:rsidRPr="009403D1" w:rsidRDefault="009403D1" w:rsidP="009403D1">
      <w:pPr>
        <w:overflowPunct w:val="0"/>
        <w:autoSpaceDE w:val="0"/>
        <w:autoSpaceDN w:val="0"/>
        <w:adjustRightInd w:val="0"/>
        <w:ind w:left="1702" w:hanging="284"/>
        <w:textAlignment w:val="baseline"/>
        <w:rPr>
          <w:rFonts w:eastAsia="Times New Roman"/>
          <w:lang w:eastAsia="ja-JP"/>
        </w:rPr>
      </w:pPr>
      <w:proofErr w:type="gramStart"/>
      <w:r w:rsidRPr="009403D1">
        <w:rPr>
          <w:rFonts w:eastAsia="Times New Roman"/>
          <w:lang w:eastAsia="ja-JP"/>
        </w:rPr>
        <w:t>5&gt;</w:t>
      </w:r>
      <w:r w:rsidRPr="009403D1">
        <w:rPr>
          <w:rFonts w:eastAsia="Times New Roman"/>
          <w:lang w:eastAsia="ja-JP"/>
        </w:rPr>
        <w:tab/>
        <w:t xml:space="preserve">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w:t>
      </w:r>
      <w:r w:rsidRPr="009403D1">
        <w:rPr>
          <w:rFonts w:eastAsia="Times New Roman"/>
          <w:lang w:eastAsia="ja-JP"/>
        </w:rPr>
        <w:lastRenderedPageBreak/>
        <w:t>indicated by the time resource assignment of a prior SCI according to clause 8.3.1.1 of TS 38.212 [9].</w:t>
      </w:r>
      <w:proofErr w:type="gramEnd"/>
    </w:p>
    <w:p w14:paraId="268A0A91" w14:textId="77777777" w:rsidR="009403D1" w:rsidRPr="009403D1" w:rsidRDefault="009403D1" w:rsidP="009403D1">
      <w:pPr>
        <w:overflowPunct w:val="0"/>
        <w:autoSpaceDE w:val="0"/>
        <w:autoSpaceDN w:val="0"/>
        <w:adjustRightInd w:val="0"/>
        <w:ind w:left="1418" w:hanging="284"/>
        <w:textAlignment w:val="baseline"/>
        <w:rPr>
          <w:rFonts w:eastAsia="Times New Roman"/>
          <w:lang w:eastAsia="ko-KR"/>
        </w:rPr>
      </w:pPr>
      <w:r w:rsidRPr="009403D1">
        <w:rPr>
          <w:rFonts w:eastAsia="Times New Roman"/>
          <w:lang w:eastAsia="ja-JP"/>
        </w:rPr>
        <w:t>4&gt;</w:t>
      </w:r>
      <w:r w:rsidRPr="009403D1">
        <w:rPr>
          <w:rFonts w:eastAsia="Times New Roman"/>
          <w:lang w:eastAsia="ja-JP"/>
        </w:rPr>
        <w:tab/>
        <w:t xml:space="preserve">if </w:t>
      </w:r>
      <w:r w:rsidRPr="009403D1">
        <w:rPr>
          <w:rFonts w:eastAsia="Times New Roman"/>
          <w:i/>
          <w:lang w:eastAsia="ja-JP"/>
        </w:rPr>
        <w:t>sl-InterUE-CoordinationScheme1</w:t>
      </w:r>
      <w:r w:rsidRPr="009403D1">
        <w:rPr>
          <w:rFonts w:eastAsia="Times New Roman"/>
          <w:lang w:eastAsia="ja-JP"/>
        </w:rPr>
        <w:t xml:space="preserve"> enabling reception/transmission of preferred resource set and non-preferred resource set </w:t>
      </w:r>
      <w:r w:rsidRPr="009403D1">
        <w:rPr>
          <w:rFonts w:eastAsia="Times New Roman"/>
          <w:lang w:eastAsia="ko-KR"/>
        </w:rPr>
        <w:t xml:space="preserve">is configured by RRC </w:t>
      </w:r>
      <w:r w:rsidRPr="009403D1">
        <w:rPr>
          <w:rFonts w:eastAsia="Times New Roman"/>
          <w:lang w:eastAsia="ja-JP"/>
        </w:rPr>
        <w:t xml:space="preserve">and when the UE determines the resources for </w:t>
      </w:r>
      <w:proofErr w:type="spellStart"/>
      <w:r w:rsidRPr="009403D1">
        <w:rPr>
          <w:rFonts w:eastAsia="Times New Roman"/>
          <w:lang w:eastAsia="ja-JP"/>
        </w:rPr>
        <w:t>Sidelink</w:t>
      </w:r>
      <w:proofErr w:type="spellEnd"/>
      <w:r w:rsidRPr="009403D1">
        <w:rPr>
          <w:rFonts w:eastAsia="Times New Roman"/>
          <w:lang w:eastAsia="ja-JP"/>
        </w:rPr>
        <w:t xml:space="preserve"> Inter-UE Coordination Information transmission upon explicit request from a UE:</w:t>
      </w:r>
    </w:p>
    <w:p w14:paraId="18C417A6" w14:textId="77777777" w:rsidR="009403D1" w:rsidRPr="009403D1" w:rsidRDefault="009403D1" w:rsidP="009403D1">
      <w:pPr>
        <w:overflowPunct w:val="0"/>
        <w:autoSpaceDE w:val="0"/>
        <w:autoSpaceDN w:val="0"/>
        <w:adjustRightInd w:val="0"/>
        <w:ind w:left="1702" w:hanging="284"/>
        <w:textAlignment w:val="baseline"/>
        <w:rPr>
          <w:rFonts w:eastAsia="Times New Roman"/>
          <w:lang w:eastAsia="ja-JP"/>
        </w:rPr>
      </w:pPr>
      <w:proofErr w:type="gramStart"/>
      <w:r w:rsidRPr="009403D1">
        <w:rPr>
          <w:rFonts w:eastAsia="Times New Roman"/>
          <w:lang w:eastAsia="ja-JP"/>
        </w:rPr>
        <w:t>5&gt;</w:t>
      </w:r>
      <w:r w:rsidRPr="009403D1">
        <w:rPr>
          <w:rFonts w:eastAsia="Times New Roman"/>
          <w:lang w:eastAsia="ja-JP"/>
        </w:rPr>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9403D1">
        <w:rPr>
          <w:rFonts w:eastAsia="Times New Roman"/>
          <w:lang w:eastAsia="ja-JP"/>
        </w:rPr>
        <w:t>Sidelink</w:t>
      </w:r>
      <w:proofErr w:type="spellEnd"/>
      <w:r w:rsidRPr="009403D1">
        <w:rPr>
          <w:rFonts w:eastAsia="Times New Roman"/>
          <w:lang w:eastAsia="ja-JP"/>
        </w:rPr>
        <w:t xml:space="preserve"> Inter-UE Coordination Information transmission.</w:t>
      </w:r>
      <w:proofErr w:type="gramEnd"/>
    </w:p>
    <w:p w14:paraId="35CBECE8" w14:textId="77777777" w:rsidR="009403D1" w:rsidRPr="009403D1" w:rsidRDefault="009403D1" w:rsidP="009403D1">
      <w:pPr>
        <w:overflowPunct w:val="0"/>
        <w:autoSpaceDE w:val="0"/>
        <w:autoSpaceDN w:val="0"/>
        <w:adjustRightInd w:val="0"/>
        <w:ind w:left="1418" w:hanging="284"/>
        <w:textAlignment w:val="baseline"/>
        <w:rPr>
          <w:rFonts w:eastAsia="Times New Roman"/>
          <w:lang w:eastAsia="ja-JP"/>
        </w:rPr>
      </w:pPr>
      <w:r w:rsidRPr="009403D1">
        <w:rPr>
          <w:rFonts w:eastAsia="Times New Roman"/>
          <w:lang w:eastAsia="ja-JP"/>
        </w:rPr>
        <w:t>4&gt;</w:t>
      </w:r>
      <w:r w:rsidRPr="009403D1">
        <w:rPr>
          <w:rFonts w:eastAsia="Times New Roman"/>
          <w:lang w:eastAsia="ja-JP"/>
        </w:rPr>
        <w:tab/>
        <w:t>consider a transmission opportunity which comes first in time as the initial transmission opportunity and other transmission opportunities as the retransmission opportunities;</w:t>
      </w:r>
    </w:p>
    <w:p w14:paraId="6B4C638F" w14:textId="77777777" w:rsidR="009403D1" w:rsidRPr="009403D1" w:rsidRDefault="009403D1" w:rsidP="009403D1">
      <w:pPr>
        <w:overflowPunct w:val="0"/>
        <w:autoSpaceDE w:val="0"/>
        <w:autoSpaceDN w:val="0"/>
        <w:adjustRightInd w:val="0"/>
        <w:ind w:left="1418" w:hanging="284"/>
        <w:textAlignment w:val="baseline"/>
        <w:rPr>
          <w:rFonts w:eastAsia="Times New Roman"/>
          <w:lang w:eastAsia="ja-JP"/>
        </w:rPr>
      </w:pPr>
      <w:proofErr w:type="gramStart"/>
      <w:r w:rsidRPr="009403D1">
        <w:rPr>
          <w:rFonts w:eastAsia="Times New Roman"/>
          <w:lang w:eastAsia="ja-JP"/>
        </w:rPr>
        <w:t>4</w:t>
      </w:r>
      <w:proofErr w:type="gramEnd"/>
      <w:r w:rsidRPr="009403D1">
        <w:rPr>
          <w:rFonts w:eastAsia="Times New Roman"/>
          <w:lang w:eastAsia="ja-JP"/>
        </w:rPr>
        <w:t>&gt;</w:t>
      </w:r>
      <w:r w:rsidRPr="009403D1">
        <w:rPr>
          <w:rFonts w:eastAsia="Times New Roman"/>
          <w:lang w:eastAsia="ja-JP"/>
        </w:rPr>
        <w:tab/>
        <w:t xml:space="preserve">consider all the transmission opportunities as the selected </w:t>
      </w:r>
      <w:proofErr w:type="spellStart"/>
      <w:r w:rsidRPr="009403D1">
        <w:rPr>
          <w:rFonts w:eastAsia="Times New Roman"/>
          <w:lang w:eastAsia="ja-JP"/>
        </w:rPr>
        <w:t>sidelink</w:t>
      </w:r>
      <w:proofErr w:type="spellEnd"/>
      <w:r w:rsidRPr="009403D1">
        <w:rPr>
          <w:rFonts w:eastAsia="Times New Roman"/>
          <w:lang w:eastAsia="ja-JP"/>
        </w:rPr>
        <w:t xml:space="preserve"> grant.</w:t>
      </w:r>
    </w:p>
    <w:p w14:paraId="6C9458A3" w14:textId="77777777" w:rsidR="009403D1" w:rsidRPr="009403D1" w:rsidRDefault="009403D1" w:rsidP="009403D1">
      <w:pPr>
        <w:overflowPunct w:val="0"/>
        <w:autoSpaceDE w:val="0"/>
        <w:autoSpaceDN w:val="0"/>
        <w:adjustRightInd w:val="0"/>
        <w:ind w:left="1135" w:hanging="284"/>
        <w:textAlignment w:val="baseline"/>
        <w:rPr>
          <w:rFonts w:eastAsia="Times New Roman"/>
        </w:rPr>
      </w:pPr>
      <w:proofErr w:type="gramStart"/>
      <w:r w:rsidRPr="009403D1">
        <w:rPr>
          <w:rFonts w:eastAsia="Times New Roman"/>
        </w:rPr>
        <w:t>3</w:t>
      </w:r>
      <w:proofErr w:type="gramEnd"/>
      <w:r w:rsidRPr="009403D1">
        <w:rPr>
          <w:rFonts w:eastAsia="Times New Roman"/>
        </w:rPr>
        <w:t>&gt;</w:t>
      </w:r>
      <w:r w:rsidRPr="009403D1">
        <w:rPr>
          <w:rFonts w:eastAsia="Times New Roman"/>
        </w:rPr>
        <w:tab/>
        <w:t>else:</w:t>
      </w:r>
    </w:p>
    <w:p w14:paraId="12195071" w14:textId="77777777" w:rsidR="009403D1" w:rsidRPr="009403D1" w:rsidRDefault="009403D1" w:rsidP="009403D1">
      <w:pPr>
        <w:ind w:left="1418" w:hanging="284"/>
        <w:rPr>
          <w:rFonts w:eastAsia="Times New Roman"/>
          <w:lang w:eastAsia="ko-KR"/>
        </w:rPr>
      </w:pPr>
      <w:proofErr w:type="gramStart"/>
      <w:r w:rsidRPr="009403D1">
        <w:rPr>
          <w:rFonts w:eastAsia="Times New Roman"/>
          <w:lang w:eastAsia="ko-KR"/>
        </w:rPr>
        <w:t>4</w:t>
      </w:r>
      <w:proofErr w:type="gramEnd"/>
      <w:r w:rsidRPr="009403D1">
        <w:rPr>
          <w:rFonts w:eastAsia="Times New Roman"/>
          <w:lang w:eastAsia="ko-KR"/>
        </w:rPr>
        <w:t>&gt;</w:t>
      </w:r>
      <w:r w:rsidRPr="009403D1">
        <w:rPr>
          <w:rFonts w:eastAsia="Times New Roman"/>
          <w:lang w:eastAsia="ko-KR"/>
        </w:rPr>
        <w:tab/>
        <w:t xml:space="preserve">consider </w:t>
      </w:r>
      <w:r w:rsidRPr="009403D1">
        <w:rPr>
          <w:rFonts w:eastAsia="Times New Roman"/>
          <w:lang w:eastAsia="ja-JP"/>
        </w:rPr>
        <w:t>the</w:t>
      </w:r>
      <w:r w:rsidRPr="009403D1">
        <w:rPr>
          <w:rFonts w:eastAsia="Times New Roman"/>
          <w:lang w:eastAsia="ko-KR"/>
        </w:rPr>
        <w:t xml:space="preserve"> set as the selected </w:t>
      </w:r>
      <w:proofErr w:type="spellStart"/>
      <w:r w:rsidRPr="009403D1">
        <w:rPr>
          <w:rFonts w:eastAsia="Times New Roman"/>
          <w:lang w:eastAsia="ko-KR"/>
        </w:rPr>
        <w:t>sidelink</w:t>
      </w:r>
      <w:proofErr w:type="spellEnd"/>
      <w:r w:rsidRPr="009403D1">
        <w:rPr>
          <w:rFonts w:eastAsia="Times New Roman"/>
          <w:lang w:eastAsia="ko-KR"/>
        </w:rPr>
        <w:t xml:space="preserve"> grant.</w:t>
      </w:r>
    </w:p>
    <w:p w14:paraId="702FAFD4" w14:textId="77777777" w:rsidR="009403D1" w:rsidRPr="009403D1" w:rsidRDefault="009403D1" w:rsidP="009403D1">
      <w:pPr>
        <w:overflowPunct w:val="0"/>
        <w:autoSpaceDE w:val="0"/>
        <w:autoSpaceDN w:val="0"/>
        <w:adjustRightInd w:val="0"/>
        <w:ind w:left="1135" w:hanging="284"/>
        <w:textAlignment w:val="baseline"/>
        <w:rPr>
          <w:rFonts w:eastAsia="Times New Roman"/>
          <w:lang w:eastAsia="ja-JP"/>
        </w:rPr>
      </w:pPr>
      <w:proofErr w:type="gramStart"/>
      <w:r w:rsidRPr="009403D1">
        <w:rPr>
          <w:rFonts w:eastAsia="Times New Roman"/>
          <w:lang w:eastAsia="ja-JP"/>
        </w:rPr>
        <w:t>3</w:t>
      </w:r>
      <w:proofErr w:type="gramEnd"/>
      <w:r w:rsidRPr="009403D1">
        <w:rPr>
          <w:rFonts w:eastAsia="Times New Roman"/>
          <w:lang w:eastAsia="ja-JP"/>
        </w:rPr>
        <w:t>&gt;</w:t>
      </w:r>
      <w:r w:rsidRPr="009403D1">
        <w:rPr>
          <w:rFonts w:eastAsia="Times New Roman"/>
          <w:lang w:eastAsia="ja-JP"/>
        </w:rPr>
        <w:tab/>
        <w:t xml:space="preserve">use the selected </w:t>
      </w:r>
      <w:proofErr w:type="spellStart"/>
      <w:r w:rsidRPr="009403D1">
        <w:rPr>
          <w:rFonts w:eastAsia="Times New Roman"/>
          <w:lang w:eastAsia="ja-JP"/>
        </w:rPr>
        <w:t>sidelink</w:t>
      </w:r>
      <w:proofErr w:type="spellEnd"/>
      <w:r w:rsidRPr="009403D1">
        <w:rPr>
          <w:rFonts w:eastAsia="Times New Roman"/>
          <w:lang w:eastAsia="ja-JP"/>
        </w:rPr>
        <w:t xml:space="preserve"> grant to determine </w:t>
      </w:r>
      <w:r w:rsidRPr="009403D1">
        <w:rPr>
          <w:rFonts w:eastAsia="Times New Roman"/>
          <w:noProof/>
          <w:lang w:eastAsia="ko-KR"/>
        </w:rPr>
        <w:t xml:space="preserve">PSCCH duration(s) and PSSCH duration(s) according to </w:t>
      </w:r>
      <w:r w:rsidRPr="009403D1">
        <w:rPr>
          <w:rFonts w:eastAsia="Times New Roman"/>
          <w:lang w:eastAsia="ja-JP"/>
        </w:rPr>
        <w:t>TS 38.214 [7].</w:t>
      </w:r>
    </w:p>
    <w:p w14:paraId="70793B5E" w14:textId="77777777" w:rsidR="009403D1" w:rsidRPr="009403D1" w:rsidRDefault="009403D1" w:rsidP="009403D1">
      <w:pPr>
        <w:keepLines/>
        <w:overflowPunct w:val="0"/>
        <w:autoSpaceDE w:val="0"/>
        <w:autoSpaceDN w:val="0"/>
        <w:adjustRightInd w:val="0"/>
        <w:ind w:left="1135" w:hanging="851"/>
        <w:textAlignment w:val="baseline"/>
        <w:rPr>
          <w:rFonts w:eastAsia="Times New Roman"/>
          <w:lang w:eastAsia="ja-JP"/>
        </w:rPr>
      </w:pPr>
      <w:r w:rsidRPr="009403D1">
        <w:rPr>
          <w:rFonts w:eastAsia="Times New Roman"/>
          <w:lang w:eastAsia="ja-JP"/>
        </w:rPr>
        <w:t>NOTE 3A1:</w:t>
      </w:r>
      <w:r w:rsidRPr="009403D1">
        <w:rPr>
          <w:rFonts w:eastAsia="Times New Roman"/>
          <w:lang w:eastAsia="ja-JP"/>
        </w:rPr>
        <w:tab/>
        <w:t xml:space="preserve">If </w:t>
      </w:r>
      <w:r w:rsidRPr="009403D1">
        <w:rPr>
          <w:rFonts w:eastAsia="Times New Roman"/>
          <w:i/>
          <w:lang w:eastAsia="ja-JP"/>
        </w:rPr>
        <w:t>sl-InterUE-CoordinationScheme1</w:t>
      </w:r>
      <w:r w:rsidRPr="009403D1">
        <w:rPr>
          <w:rFonts w:eastAsia="Times New Roman"/>
          <w:lang w:eastAsia="ja-JP"/>
        </w:rPr>
        <w:t xml:space="preserve"> enabling reception/transmission of preferred resource </w:t>
      </w:r>
      <w:proofErr w:type="gramStart"/>
      <w:r w:rsidRPr="009403D1">
        <w:rPr>
          <w:rFonts w:eastAsia="Times New Roman"/>
          <w:lang w:eastAsia="ja-JP"/>
        </w:rPr>
        <w:t xml:space="preserve">set and non-preferred resource set </w:t>
      </w:r>
      <w:r w:rsidRPr="009403D1">
        <w:rPr>
          <w:rFonts w:eastAsia="Times New Roman"/>
          <w:lang w:eastAsia="ko-KR"/>
        </w:rPr>
        <w:t>is configured by RRC</w:t>
      </w:r>
      <w:proofErr w:type="gramEnd"/>
      <w:r w:rsidRPr="009403D1">
        <w:rPr>
          <w:rFonts w:eastAsia="Times New Roman"/>
          <w:lang w:eastAsia="ko-KR"/>
        </w:rPr>
        <w:t xml:space="preserve"> </w:t>
      </w:r>
      <w:r w:rsidRPr="009403D1">
        <w:rPr>
          <w:rFonts w:eastAsia="Times New Roman"/>
          <w:lang w:eastAsia="ja-JP"/>
        </w:rPr>
        <w:t>and if multiple preferred resource sets are received from the same UE, it is up to UE implementation to use one or multiple of them in its resource (re)selection.</w:t>
      </w:r>
    </w:p>
    <w:p w14:paraId="75E77FCE" w14:textId="77777777" w:rsidR="009403D1" w:rsidRPr="009403D1" w:rsidRDefault="009403D1" w:rsidP="009403D1">
      <w:pPr>
        <w:keepLines/>
        <w:overflowPunct w:val="0"/>
        <w:autoSpaceDE w:val="0"/>
        <w:autoSpaceDN w:val="0"/>
        <w:adjustRightInd w:val="0"/>
        <w:ind w:left="1135" w:hanging="851"/>
        <w:textAlignment w:val="baseline"/>
        <w:rPr>
          <w:rFonts w:eastAsia="Times New Roman"/>
          <w:lang w:eastAsia="ko-KR"/>
        </w:rPr>
      </w:pPr>
      <w:proofErr w:type="gramStart"/>
      <w:r w:rsidRPr="009403D1">
        <w:rPr>
          <w:rFonts w:eastAsia="Times New Roman"/>
          <w:lang w:eastAsia="ja-JP"/>
        </w:rPr>
        <w:t>NOTE 3B1</w:t>
      </w:r>
      <w:r w:rsidRPr="009403D1">
        <w:rPr>
          <w:rFonts w:eastAsia="Times New Roman"/>
          <w:lang w:eastAsia="ko-KR"/>
        </w:rPr>
        <w:t>:</w:t>
      </w:r>
      <w:r w:rsidRPr="009403D1">
        <w:rPr>
          <w:rFonts w:eastAsia="Times New Roman"/>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roofErr w:type="gramEnd"/>
    </w:p>
    <w:p w14:paraId="4D1EE903" w14:textId="77777777" w:rsidR="009403D1" w:rsidRPr="009403D1" w:rsidRDefault="009403D1" w:rsidP="009403D1">
      <w:pPr>
        <w:keepLines/>
        <w:overflowPunct w:val="0"/>
        <w:autoSpaceDE w:val="0"/>
        <w:autoSpaceDN w:val="0"/>
        <w:adjustRightInd w:val="0"/>
        <w:ind w:left="1135" w:hanging="851"/>
        <w:textAlignment w:val="baseline"/>
        <w:rPr>
          <w:rFonts w:eastAsia="Times New Roman"/>
          <w:lang w:eastAsia="ko-KR"/>
        </w:rPr>
      </w:pPr>
      <w:proofErr w:type="gramStart"/>
      <w:r w:rsidRPr="009403D1">
        <w:rPr>
          <w:rFonts w:eastAsia="Times New Roman"/>
          <w:lang w:eastAsia="ja-JP"/>
        </w:rPr>
        <w:t>NOTE 3B2</w:t>
      </w:r>
      <w:r w:rsidRPr="009403D1">
        <w:rPr>
          <w:rFonts w:eastAsia="Times New Roman"/>
          <w:lang w:eastAsia="ko-KR"/>
        </w:rPr>
        <w:t>:</w:t>
      </w:r>
      <w:r w:rsidRPr="009403D1">
        <w:rPr>
          <w:rFonts w:eastAsia="Times New Roman"/>
          <w:lang w:eastAsia="ko-KR"/>
        </w:rPr>
        <w:tab/>
      </w:r>
      <w:r w:rsidRPr="009403D1">
        <w:rPr>
          <w:rFonts w:eastAsia="Times New Roman"/>
          <w:lang w:eastAsia="zh-CN"/>
        </w:rPr>
        <w:t>When the UE receives both a single preferred resource set and a single non-preferred resource set from the same peer UE or different peer UEs, when the UE has own sensing results</w:t>
      </w:r>
      <w:r w:rsidRPr="009403D1">
        <w:rPr>
          <w:rFonts w:eastAsia="Times New Roman"/>
          <w:lang w:eastAsia="ko-KR"/>
        </w:rPr>
        <w:t xml:space="preserve">, </w:t>
      </w:r>
      <w:r w:rsidRPr="009403D1">
        <w:rPr>
          <w:rFonts w:eastAsia="Times New Roman"/>
          <w:lang w:eastAsia="zh-CN"/>
        </w:rPr>
        <w:t>it is up to the UE implementation to use the preferred resource set in its resource (re)selection for transmissions to the peer UE providing the preferred resource set</w:t>
      </w:r>
      <w:r w:rsidRPr="009403D1">
        <w:rPr>
          <w:rFonts w:eastAsia="Times New Roman"/>
          <w:lang w:eastAsia="ko-KR"/>
        </w:rPr>
        <w:t>.</w:t>
      </w:r>
      <w:proofErr w:type="gramEnd"/>
    </w:p>
    <w:p w14:paraId="35DDF693" w14:textId="77777777" w:rsidR="009403D1" w:rsidRPr="009403D1" w:rsidRDefault="009403D1" w:rsidP="009403D1">
      <w:pPr>
        <w:keepLines/>
        <w:overflowPunct w:val="0"/>
        <w:autoSpaceDE w:val="0"/>
        <w:autoSpaceDN w:val="0"/>
        <w:adjustRightInd w:val="0"/>
        <w:ind w:left="1135" w:hanging="851"/>
        <w:textAlignment w:val="baseline"/>
        <w:rPr>
          <w:rFonts w:eastAsia="Times New Roman"/>
        </w:rPr>
      </w:pPr>
      <w:proofErr w:type="gramStart"/>
      <w:r w:rsidRPr="009403D1">
        <w:rPr>
          <w:rFonts w:eastAsia="Times New Roman"/>
          <w:lang w:eastAsia="ja-JP"/>
        </w:rPr>
        <w:t>NOTE 3B3</w:t>
      </w:r>
      <w:r w:rsidRPr="009403D1">
        <w:rPr>
          <w:rFonts w:eastAsia="Times New Roman"/>
          <w:lang w:eastAsia="ko-KR"/>
        </w:rPr>
        <w:t>:</w:t>
      </w:r>
      <w:r w:rsidRPr="009403D1">
        <w:rPr>
          <w:rFonts w:eastAsia="Times New Roman"/>
          <w:lang w:eastAsia="ko-KR"/>
        </w:rPr>
        <w:tab/>
      </w:r>
      <w:r w:rsidRPr="009403D1">
        <w:rPr>
          <w:rFonts w:eastAsia="Times New Roman"/>
          <w:lang w:eastAsia="zh-CN"/>
        </w:rPr>
        <w:t>The UE is not required to use any resource from the preferred resource set in its resource (re-)selection if that resource is earlier than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9403D1">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9403D1">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9403D1">
        <w:rPr>
          <w:rFonts w:eastAsia="Times New Roman"/>
          <w:lang w:eastAsia="zh-CN"/>
        </w:rPr>
        <w:t xml:space="preserve">) after the resource of Inter-UE Coordination Information transmission, where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9403D1">
        <w:rPr>
          <w:rFonts w:eastAsia="Malgun Gothic"/>
          <w:iCs/>
          <w:szCs w:val="22"/>
          <w:lang w:eastAsia="ko-KR"/>
        </w:rPr>
        <w:t xml:space="preserve"> </w:t>
      </w:r>
      <w:r w:rsidRPr="009403D1">
        <w:rPr>
          <w:rFonts w:eastAsia="Times New Roman"/>
          <w:lang w:eastAsia="zh-CN"/>
        </w:rPr>
        <w:t>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9403D1">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9403D1">
        <w:rPr>
          <w:rFonts w:eastAsia="Times New Roman"/>
          <w:lang w:eastAsia="zh-CN"/>
        </w:rPr>
        <w:t xml:space="preserve">) when only MAC CE is used for inter-UE Coordination Information transmission, or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9403D1">
        <w:rPr>
          <w:rFonts w:eastAsia="Times New Roman"/>
          <w:lang w:eastAsia="zh-CN"/>
        </w:rPr>
        <w:t xml:space="preserve"> 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9403D1">
        <w:rPr>
          <w:rFonts w:eastAsia="Malgun Gothic"/>
          <w:iCs/>
          <w:szCs w:val="22"/>
          <w:lang w:eastAsia="ko-KR"/>
        </w:rPr>
        <w:t xml:space="preserve"> </w:t>
      </w:r>
      <w:r w:rsidRPr="009403D1">
        <w:rPr>
          <w:rFonts w:eastAsia="Times New Roman"/>
          <w:lang w:eastAsia="zh-CN"/>
        </w:rPr>
        <w:t>when MAC CE and SCI format 2-C are both used for Inter-UE Coordination Information transmission.</w:t>
      </w:r>
      <w:proofErr w:type="gramEnd"/>
      <w:r w:rsidRPr="009403D1">
        <w:rPr>
          <w:rFonts w:eastAsia="Times New Roman"/>
          <w:lang w:eastAsia="zh-CN"/>
        </w:rPr>
        <w:t xml:space="preserve"> The case when </w:t>
      </w:r>
      <m:oMath>
        <m:sSubSup>
          <m:sSubSupPr>
            <m:ctrlPr>
              <w:rPr>
                <w:rFonts w:ascii="Cambria Math" w:eastAsia="Times New Roman" w:hAnsi="Cambria Math"/>
                <w:i/>
                <w:iCs/>
                <w:sz w:val="22"/>
                <w:szCs w:val="22"/>
                <w:lang w:eastAsia="ja-JP"/>
              </w:rPr>
            </m:ctrlPr>
          </m:sSubSupPr>
          <m:e>
            <m:r>
              <w:rPr>
                <w:rFonts w:ascii="Cambria Math" w:eastAsia="Times New Roman" w:hAnsi="Cambria Math"/>
                <w:lang w:eastAsia="ja-JP"/>
              </w:rPr>
              <m:t>T</m:t>
            </m:r>
          </m:e>
          <m:sub>
            <m:r>
              <w:rPr>
                <w:rFonts w:ascii="Cambria Math" w:eastAsia="Times New Roman" w:hAnsi="Cambria Math"/>
                <w:lang w:eastAsia="ja-JP"/>
              </w:rPr>
              <m:t>proc,2</m:t>
            </m:r>
          </m:sub>
          <m:sup>
            <m:r>
              <w:rPr>
                <w:rFonts w:ascii="Cambria Math" w:eastAsia="Times New Roman" w:hAnsi="Cambria Math"/>
                <w:lang w:eastAsia="ja-JP"/>
              </w:rPr>
              <m:t>SL</m:t>
            </m:r>
          </m:sup>
        </m:sSubSup>
      </m:oMath>
      <w:r w:rsidRPr="009403D1">
        <w:rPr>
          <w:rFonts w:eastAsia="Times New Roman"/>
          <w:lang w:eastAsia="ja-JP"/>
        </w:rPr>
        <w:t xml:space="preserve"> is equal to </w:t>
      </w:r>
      <m:oMath>
        <m:sSubSup>
          <m:sSubSupPr>
            <m:ctrlPr>
              <w:rPr>
                <w:rFonts w:ascii="Cambria Math" w:eastAsia="Times New Roman" w:hAnsi="Cambria Math"/>
                <w:i/>
                <w:iCs/>
                <w:sz w:val="22"/>
                <w:szCs w:val="22"/>
                <w:lang w:eastAsia="ja-JP"/>
              </w:rPr>
            </m:ctrlPr>
          </m:sSubSupPr>
          <m:e>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sidRPr="009403D1">
        <w:rPr>
          <w:rFonts w:eastAsia="Times New Roman"/>
          <w:lang w:eastAsia="ja-JP"/>
        </w:rPr>
        <w:t xml:space="preserve"> is assuming that SCI format 2-C is received.</w:t>
      </w:r>
      <w:r w:rsidRPr="009403D1">
        <w:rPr>
          <w:rFonts w:eastAsia="Times New Roman"/>
          <w:lang w:eastAsia="zh-CN"/>
        </w:rPr>
        <w:t xml:space="preserve"> </w:t>
      </w:r>
      <m:oMath>
        <m:sSubSup>
          <m:sSubSupPr>
            <m:ctrlPr>
              <w:rPr>
                <w:rFonts w:ascii="Cambria Math" w:eastAsia="Times New Roman" w:hAnsi="Cambria Math"/>
                <w:i/>
                <w:iCs/>
                <w:lang w:eastAsia="ja-JP"/>
              </w:rPr>
            </m:ctrlPr>
          </m:sSubSupPr>
          <m:e>
            <m:r>
              <m:rPr>
                <m:sty m:val="p"/>
              </m:rPr>
              <w:rPr>
                <w:rFonts w:ascii="Cambria Math" w:eastAsia="Times New Roman" w:hAnsi="Cambria Math"/>
                <w:lang w:eastAsia="ja-JP"/>
              </w:rPr>
              <m:t xml:space="preserve"> </m:t>
            </m:r>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sidRPr="009403D1">
        <w:rPr>
          <w:rFonts w:eastAsia="Malgun Gothic"/>
          <w:lang w:eastAsia="ja-JP"/>
        </w:rPr>
        <w:t xml:space="preserve"> </w:t>
      </w:r>
      <w:proofErr w:type="gramStart"/>
      <w:r w:rsidRPr="009403D1">
        <w:rPr>
          <w:rFonts w:eastAsia="Times New Roman"/>
          <w:lang w:eastAsia="ja-JP"/>
        </w:rPr>
        <w:t>and</w:t>
      </w:r>
      <w:proofErr w:type="gramEnd"/>
      <w:r w:rsidRPr="009403D1">
        <w:rPr>
          <w:rFonts w:eastAsia="Times New Roman"/>
          <w:lang w:eastAsia="ja-JP"/>
        </w:rPr>
        <w:t xml:space="preserve"> </w:t>
      </w:r>
      <m:oMath>
        <m:sSubSup>
          <m:sSubSupPr>
            <m:ctrlPr>
              <w:rPr>
                <w:rFonts w:ascii="Cambria Math" w:eastAsia="Times New Roman" w:hAnsi="Cambria Math"/>
                <w:i/>
                <w:iCs/>
                <w:lang w:eastAsia="ja-JP"/>
              </w:rPr>
            </m:ctrlPr>
          </m:sSubSupPr>
          <m:e>
            <m:r>
              <w:rPr>
                <w:rFonts w:ascii="Cambria Math" w:eastAsia="Times New Roman" w:hAnsi="Cambria Math"/>
                <w:lang w:eastAsia="ja-JP"/>
              </w:rPr>
              <m:t>T</m:t>
            </m:r>
          </m:e>
          <m:sub>
            <m:r>
              <w:rPr>
                <w:rFonts w:ascii="Cambria Math" w:eastAsia="Times New Roman" w:hAnsi="Cambria Math"/>
                <w:lang w:eastAsia="ja-JP"/>
              </w:rPr>
              <m:t>proc,1</m:t>
            </m:r>
          </m:sub>
          <m:sup>
            <m:r>
              <w:rPr>
                <w:rFonts w:ascii="Cambria Math" w:eastAsia="Times New Roman" w:hAnsi="Cambria Math"/>
                <w:lang w:eastAsia="ja-JP"/>
              </w:rPr>
              <m:t>SL</m:t>
            </m:r>
          </m:sup>
        </m:sSubSup>
      </m:oMath>
      <w:r w:rsidRPr="009403D1">
        <w:rPr>
          <w:rFonts w:eastAsia="Times New Roman"/>
          <w:lang w:eastAsia="zh-CN"/>
        </w:rPr>
        <w:t xml:space="preserve"> are specified in clause 8.1.4 of TS 38.214 [7].</w:t>
      </w:r>
    </w:p>
    <w:p w14:paraId="1F49411E" w14:textId="77777777" w:rsidR="009403D1" w:rsidRPr="009403D1" w:rsidRDefault="009403D1" w:rsidP="009403D1">
      <w:pPr>
        <w:keepLines/>
        <w:overflowPunct w:val="0"/>
        <w:autoSpaceDE w:val="0"/>
        <w:autoSpaceDN w:val="0"/>
        <w:adjustRightInd w:val="0"/>
        <w:ind w:left="1135" w:hanging="851"/>
        <w:textAlignment w:val="baseline"/>
        <w:rPr>
          <w:rFonts w:eastAsia="Times New Roman"/>
          <w:lang w:eastAsia="ja-JP"/>
        </w:rPr>
      </w:pPr>
      <w:r w:rsidRPr="009403D1">
        <w:rPr>
          <w:rFonts w:eastAsia="Times New Roman"/>
          <w:lang w:eastAsia="ja-JP"/>
        </w:rPr>
        <w:t>NOTE 3B4</w:t>
      </w:r>
      <w:r w:rsidRPr="009403D1">
        <w:rPr>
          <w:rFonts w:eastAsia="Times New Roman"/>
          <w:lang w:eastAsia="ko-KR"/>
        </w:rPr>
        <w:t>:</w:t>
      </w:r>
      <w:r w:rsidRPr="009403D1">
        <w:rPr>
          <w:rFonts w:eastAsia="Times New Roman"/>
          <w:lang w:eastAsia="ko-KR"/>
        </w:rPr>
        <w:tab/>
        <w:t xml:space="preserve">For Inter-UE Coordination Information triggered by an explicit </w:t>
      </w:r>
      <w:r w:rsidRPr="009403D1">
        <w:rPr>
          <w:rFonts w:eastAsia="Times New Roman"/>
          <w:lang w:eastAsia="ja-JP"/>
        </w:rPr>
        <w:t xml:space="preserve">Inter-UE Coordination Request </w:t>
      </w:r>
      <w:r w:rsidRPr="009403D1">
        <w:rPr>
          <w:rFonts w:eastAsia="Times New Roman"/>
          <w:lang w:eastAsia="ko-KR"/>
        </w:rPr>
        <w:t xml:space="preserve">in Scheme 1, whether or not to transmit the Inter-UE Coordination Information upon the </w:t>
      </w:r>
      <w:r w:rsidRPr="009403D1">
        <w:rPr>
          <w:rFonts w:eastAsia="Times New Roman"/>
          <w:lang w:eastAsia="ja-JP"/>
        </w:rPr>
        <w:t>Inter-UE Coordination Request reception is determined by UE-A's implementation subject to Release-16 procedure of UL/SL prioritization, LTE SL/NR SL prioritization, and congestion control.</w:t>
      </w:r>
    </w:p>
    <w:p w14:paraId="5853DBF6" w14:textId="77777777" w:rsidR="009403D1" w:rsidRPr="009403D1" w:rsidRDefault="009403D1" w:rsidP="009403D1">
      <w:pPr>
        <w:keepLines/>
        <w:overflowPunct w:val="0"/>
        <w:autoSpaceDE w:val="0"/>
        <w:autoSpaceDN w:val="0"/>
        <w:adjustRightInd w:val="0"/>
        <w:ind w:left="1135" w:hanging="851"/>
        <w:textAlignment w:val="baseline"/>
        <w:rPr>
          <w:rFonts w:eastAsia="Times New Roman"/>
          <w:lang w:eastAsia="ko-KR"/>
        </w:rPr>
      </w:pPr>
      <w:proofErr w:type="gramStart"/>
      <w:r w:rsidRPr="009403D1">
        <w:rPr>
          <w:rFonts w:eastAsia="Times New Roman"/>
          <w:lang w:eastAsia="zh-CN"/>
        </w:rPr>
        <w:t>NOTE 3B5</w:t>
      </w:r>
      <w:r w:rsidRPr="009403D1">
        <w:rPr>
          <w:rFonts w:eastAsia="Times New Roman"/>
          <w:b/>
          <w:lang w:eastAsia="zh-CN"/>
        </w:rPr>
        <w:t>:</w:t>
      </w:r>
      <w:r w:rsidRPr="009403D1">
        <w:rPr>
          <w:rFonts w:eastAsia="Times New Roman"/>
          <w:b/>
          <w:lang w:eastAsia="zh-CN"/>
        </w:rPr>
        <w:tab/>
      </w:r>
      <w:r w:rsidRPr="009403D1">
        <w:rPr>
          <w:rFonts w:eastAsia="Times New Roman"/>
          <w:lang w:eastAsia="ko-KR"/>
        </w:rPr>
        <w:t xml:space="preserve">If configured by RRC, </w:t>
      </w:r>
      <w:proofErr w:type="spellStart"/>
      <w:r w:rsidRPr="009403D1">
        <w:rPr>
          <w:rFonts w:eastAsia="Times New Roman"/>
          <w:i/>
          <w:lang w:eastAsia="ja-JP"/>
        </w:rPr>
        <w:t>sl</w:t>
      </w:r>
      <w:proofErr w:type="spellEnd"/>
      <w:r w:rsidRPr="009403D1">
        <w:rPr>
          <w:rFonts w:eastAsia="Times New Roman"/>
          <w:i/>
          <w:lang w:eastAsia="ja-JP"/>
        </w:rPr>
        <w:t>-IUC-Explicit</w:t>
      </w:r>
      <w:r w:rsidRPr="009403D1">
        <w:rPr>
          <w:rFonts w:eastAsia="Times New Roman"/>
          <w:lang w:eastAsia="ja-JP"/>
        </w:rPr>
        <w:t xml:space="preserve"> </w:t>
      </w:r>
      <w:r w:rsidRPr="009403D1">
        <w:rPr>
          <w:rFonts w:eastAsia="Times New Roman"/>
          <w:lang w:eastAsia="ko-KR"/>
        </w:rPr>
        <w:t xml:space="preserve">set to </w:t>
      </w:r>
      <w:r w:rsidRPr="009403D1">
        <w:rPr>
          <w:rFonts w:eastAsia="Times New Roman"/>
          <w:i/>
          <w:lang w:eastAsia="ko-KR"/>
        </w:rPr>
        <w:t>enabled</w:t>
      </w:r>
      <w:r w:rsidRPr="009403D1">
        <w:rPr>
          <w:rFonts w:eastAsia="Times New Roman"/>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w:t>
      </w:r>
      <w:proofErr w:type="gramEnd"/>
      <w:r w:rsidRPr="009403D1">
        <w:rPr>
          <w:rFonts w:eastAsia="Times New Roman"/>
          <w:lang w:eastAsia="ko-KR"/>
        </w:rPr>
        <w:t xml:space="preserve"> If configured by RRC, </w:t>
      </w:r>
      <w:proofErr w:type="spellStart"/>
      <w:r w:rsidRPr="009403D1">
        <w:rPr>
          <w:rFonts w:eastAsia="Times New Roman"/>
          <w:i/>
          <w:lang w:eastAsia="ja-JP"/>
        </w:rPr>
        <w:t>sl</w:t>
      </w:r>
      <w:proofErr w:type="spellEnd"/>
      <w:r w:rsidRPr="009403D1">
        <w:rPr>
          <w:rFonts w:eastAsia="Times New Roman"/>
          <w:i/>
          <w:lang w:eastAsia="ja-JP"/>
        </w:rPr>
        <w:t>-IUC-Explicit</w:t>
      </w:r>
      <w:r w:rsidRPr="009403D1">
        <w:rPr>
          <w:rFonts w:eastAsia="Times New Roman"/>
          <w:lang w:eastAsia="ja-JP"/>
        </w:rPr>
        <w:t xml:space="preserve"> </w:t>
      </w:r>
      <w:r w:rsidRPr="009403D1">
        <w:rPr>
          <w:rFonts w:eastAsia="Times New Roman"/>
          <w:lang w:eastAsia="ko-KR"/>
        </w:rPr>
        <w:t xml:space="preserve">set to </w:t>
      </w:r>
      <w:r w:rsidRPr="009403D1">
        <w:rPr>
          <w:rFonts w:eastAsia="Times New Roman"/>
          <w:i/>
          <w:lang w:eastAsia="ko-KR"/>
        </w:rPr>
        <w:t>enabled</w:t>
      </w:r>
      <w:r w:rsidRPr="009403D1">
        <w:rPr>
          <w:rFonts w:eastAsia="Times New Roman"/>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242A51D2" w14:textId="77777777" w:rsidR="009403D1" w:rsidRPr="009403D1" w:rsidRDefault="009403D1" w:rsidP="009403D1">
      <w:pPr>
        <w:keepLines/>
        <w:overflowPunct w:val="0"/>
        <w:autoSpaceDE w:val="0"/>
        <w:autoSpaceDN w:val="0"/>
        <w:adjustRightInd w:val="0"/>
        <w:ind w:left="1135" w:hanging="851"/>
        <w:textAlignment w:val="baseline"/>
        <w:rPr>
          <w:rFonts w:eastAsia="DengXian"/>
          <w:lang w:eastAsia="zh-CN"/>
        </w:rPr>
      </w:pPr>
      <w:r w:rsidRPr="009403D1">
        <w:rPr>
          <w:rFonts w:eastAsia="Times New Roman"/>
          <w:lang w:eastAsia="zh-CN"/>
        </w:rPr>
        <w:t>NOTE 3B6</w:t>
      </w:r>
      <w:r w:rsidRPr="009403D1">
        <w:rPr>
          <w:rFonts w:eastAsia="Times New Roman"/>
          <w:b/>
          <w:lang w:eastAsia="zh-CN"/>
        </w:rPr>
        <w:t>:</w:t>
      </w:r>
      <w:r w:rsidRPr="009403D1">
        <w:rPr>
          <w:rFonts w:eastAsia="Times New Roman"/>
          <w:b/>
          <w:lang w:eastAsia="zh-CN"/>
        </w:rPr>
        <w:tab/>
      </w:r>
      <w:r w:rsidRPr="009403D1">
        <w:rPr>
          <w:rFonts w:eastAsia="DengXian"/>
          <w:lang w:eastAsia="zh-CN"/>
        </w:rPr>
        <w:t xml:space="preserve">If either </w:t>
      </w:r>
      <w:proofErr w:type="spellStart"/>
      <w:r w:rsidRPr="009403D1">
        <w:rPr>
          <w:rFonts w:eastAsia="DengXian"/>
          <w:i/>
          <w:lang w:eastAsia="zh-CN"/>
        </w:rPr>
        <w:t>sl</w:t>
      </w:r>
      <w:proofErr w:type="spellEnd"/>
      <w:r w:rsidRPr="009403D1">
        <w:rPr>
          <w:rFonts w:eastAsia="DengXian"/>
          <w:i/>
          <w:lang w:eastAsia="zh-CN"/>
        </w:rPr>
        <w:t>-IUC-Explicit</w:t>
      </w:r>
      <w:r w:rsidRPr="009403D1">
        <w:rPr>
          <w:rFonts w:eastAsia="DengXian"/>
          <w:lang w:eastAsia="zh-CN"/>
        </w:rPr>
        <w:t xml:space="preserve"> or </w:t>
      </w:r>
      <w:proofErr w:type="spellStart"/>
      <w:r w:rsidRPr="009403D1">
        <w:rPr>
          <w:rFonts w:eastAsia="DengXian"/>
          <w:i/>
          <w:lang w:eastAsia="zh-CN"/>
        </w:rPr>
        <w:t>sl</w:t>
      </w:r>
      <w:proofErr w:type="spellEnd"/>
      <w:r w:rsidRPr="009403D1">
        <w:rPr>
          <w:rFonts w:eastAsia="DengXian"/>
          <w:i/>
          <w:lang w:eastAsia="zh-CN"/>
        </w:rPr>
        <w:t>-IUC-Condition</w:t>
      </w:r>
      <w:r w:rsidRPr="009403D1">
        <w:rPr>
          <w:rFonts w:eastAsia="DengXian"/>
          <w:lang w:eastAsia="zh-CN"/>
        </w:rPr>
        <w:t xml:space="preserve"> </w:t>
      </w:r>
      <w:proofErr w:type="gramStart"/>
      <w:r w:rsidRPr="009403D1">
        <w:rPr>
          <w:rFonts w:eastAsia="DengXian"/>
          <w:lang w:eastAsia="zh-CN"/>
        </w:rPr>
        <w:t>is configured</w:t>
      </w:r>
      <w:proofErr w:type="gramEnd"/>
      <w:r w:rsidRPr="009403D1">
        <w:rPr>
          <w:rFonts w:eastAsia="DengXian"/>
          <w:lang w:eastAsia="zh-CN"/>
        </w:rPr>
        <w:t xml:space="preserve"> as </w:t>
      </w:r>
      <w:r w:rsidRPr="009403D1">
        <w:rPr>
          <w:rFonts w:eastAsia="DengXian"/>
          <w:i/>
          <w:lang w:eastAsia="zh-CN"/>
        </w:rPr>
        <w:t>enabled</w:t>
      </w:r>
      <w:r w:rsidRPr="009403D1">
        <w:rPr>
          <w:rFonts w:eastAsia="DengXian"/>
          <w:iCs/>
          <w:lang w:eastAsia="zh-CN"/>
        </w:rPr>
        <w:t>,</w:t>
      </w:r>
      <w:r w:rsidRPr="009403D1">
        <w:rPr>
          <w:rFonts w:eastAsia="DengXian"/>
          <w:i/>
          <w:lang w:eastAsia="zh-CN"/>
        </w:rPr>
        <w:t xml:space="preserve"> </w:t>
      </w:r>
      <w:r w:rsidRPr="009403D1">
        <w:rPr>
          <w:rFonts w:eastAsia="DengXian"/>
          <w:lang w:eastAsia="zh-CN"/>
        </w:rPr>
        <w:t>UE considers the reception of preferred and non-preferred resource is enabled.</w:t>
      </w:r>
    </w:p>
    <w:p w14:paraId="0691BCE2" w14:textId="77777777" w:rsidR="009403D1" w:rsidRPr="009403D1" w:rsidRDefault="009403D1" w:rsidP="009403D1">
      <w:pPr>
        <w:keepLines/>
        <w:overflowPunct w:val="0"/>
        <w:autoSpaceDE w:val="0"/>
        <w:autoSpaceDN w:val="0"/>
        <w:adjustRightInd w:val="0"/>
        <w:ind w:left="1135" w:hanging="851"/>
        <w:textAlignment w:val="baseline"/>
        <w:rPr>
          <w:rFonts w:eastAsia="Malgun Gothic"/>
          <w:lang w:eastAsia="ko-KR"/>
        </w:rPr>
      </w:pPr>
      <w:r w:rsidRPr="009403D1">
        <w:rPr>
          <w:rFonts w:eastAsia="Malgun Gothic"/>
          <w:lang w:eastAsia="ko-KR"/>
        </w:rPr>
        <w:lastRenderedPageBreak/>
        <w:t>NOTE 3B7:</w:t>
      </w:r>
      <w:r w:rsidRPr="009403D1">
        <w:rPr>
          <w:rFonts w:eastAsia="Malgun Gothic"/>
          <w:lang w:eastAsia="ko-KR"/>
        </w:rPr>
        <w:tab/>
        <w:t xml:space="preserve">When </w:t>
      </w:r>
      <w:proofErr w:type="spellStart"/>
      <w:r w:rsidRPr="009403D1">
        <w:rPr>
          <w:rFonts w:eastAsia="Malgun Gothic"/>
          <w:i/>
          <w:lang w:eastAsia="ko-KR"/>
        </w:rPr>
        <w:t>sl-TriggerConditionCoordInfo</w:t>
      </w:r>
      <w:proofErr w:type="spellEnd"/>
      <w:r w:rsidRPr="009403D1">
        <w:rPr>
          <w:rFonts w:eastAsia="Malgun Gothic"/>
          <w:lang w:eastAsia="ko-KR"/>
        </w:rPr>
        <w:t xml:space="preserve"> is set to value 0, for </w:t>
      </w:r>
      <w:proofErr w:type="spellStart"/>
      <w:r w:rsidRPr="009403D1">
        <w:rPr>
          <w:rFonts w:eastAsia="Malgun Gothic"/>
          <w:lang w:eastAsia="ko-KR"/>
        </w:rPr>
        <w:t>groupcast</w:t>
      </w:r>
      <w:proofErr w:type="spellEnd"/>
      <w:r w:rsidRPr="009403D1">
        <w:rPr>
          <w:rFonts w:eastAsia="Malgun Gothic"/>
          <w:lang w:eastAsia="ko-KR"/>
        </w:rPr>
        <w:t xml:space="preserve"> or broadcast of Inter-UE Coordination Information triggered by a condition in Scheme 1, which Destination Layer-2 ID (and the corresponding cast-type) a UE selects among Destination Layer-2 IDs that are already used or interested in NR </w:t>
      </w:r>
      <w:proofErr w:type="spellStart"/>
      <w:r w:rsidRPr="009403D1">
        <w:rPr>
          <w:rFonts w:eastAsia="Malgun Gothic"/>
          <w:lang w:eastAsia="ko-KR"/>
        </w:rPr>
        <w:t>sidelink</w:t>
      </w:r>
      <w:proofErr w:type="spellEnd"/>
      <w:r w:rsidRPr="009403D1">
        <w:rPr>
          <w:rFonts w:eastAsia="Malgun Gothic"/>
          <w:lang w:eastAsia="ko-KR"/>
        </w:rPr>
        <w:t xml:space="preserve"> transmission is up to the UE implementation.</w:t>
      </w:r>
    </w:p>
    <w:p w14:paraId="2007EA8B" w14:textId="77777777" w:rsidR="009403D1" w:rsidRPr="009403D1" w:rsidRDefault="009403D1" w:rsidP="009403D1">
      <w:pPr>
        <w:overflowPunct w:val="0"/>
        <w:autoSpaceDE w:val="0"/>
        <w:autoSpaceDN w:val="0"/>
        <w:adjustRightInd w:val="0"/>
        <w:ind w:left="568" w:hanging="284"/>
        <w:textAlignment w:val="baseline"/>
        <w:rPr>
          <w:rFonts w:eastAsia="Times New Roman"/>
          <w:lang w:eastAsia="ja-JP"/>
        </w:rPr>
      </w:pPr>
      <w:proofErr w:type="gramStart"/>
      <w:r w:rsidRPr="009403D1">
        <w:rPr>
          <w:rFonts w:eastAsia="Times New Roman"/>
          <w:lang w:eastAsia="ja-JP"/>
        </w:rPr>
        <w:t>1</w:t>
      </w:r>
      <w:proofErr w:type="gramEnd"/>
      <w:r w:rsidRPr="009403D1">
        <w:rPr>
          <w:rFonts w:eastAsia="Times New Roman"/>
          <w:lang w:eastAsia="ja-JP"/>
        </w:rPr>
        <w:t>&gt;</w:t>
      </w:r>
      <w:r w:rsidRPr="009403D1">
        <w:rPr>
          <w:rFonts w:eastAsia="Times New Roman"/>
          <w:lang w:eastAsia="ja-JP"/>
        </w:rPr>
        <w:tab/>
        <w:t>if a</w:t>
      </w:r>
      <w:r w:rsidRPr="009403D1">
        <w:rPr>
          <w:rFonts w:eastAsia="Times New Roman"/>
          <w:noProof/>
          <w:lang w:eastAsia="ko-KR"/>
        </w:rPr>
        <w:t xml:space="preserve"> </w:t>
      </w:r>
      <w:r w:rsidRPr="009403D1">
        <w:rPr>
          <w:rFonts w:eastAsia="Times New Roman"/>
          <w:lang w:eastAsia="ja-JP"/>
        </w:rPr>
        <w:t xml:space="preserve">selected </w:t>
      </w:r>
      <w:proofErr w:type="spellStart"/>
      <w:r w:rsidRPr="009403D1">
        <w:rPr>
          <w:rFonts w:eastAsia="Times New Roman"/>
          <w:lang w:eastAsia="ja-JP"/>
        </w:rPr>
        <w:t>sidelink</w:t>
      </w:r>
      <w:proofErr w:type="spellEnd"/>
      <w:r w:rsidRPr="009403D1">
        <w:rPr>
          <w:rFonts w:eastAsia="Times New Roman"/>
          <w:lang w:eastAsia="ja-JP"/>
        </w:rPr>
        <w:t xml:space="preserve"> grant is available for retransmission(s) of a MAC PDU which has been positively acknowledged as specified in clause 5.22.1.3.3:</w:t>
      </w:r>
    </w:p>
    <w:p w14:paraId="6ABD9210" w14:textId="77777777" w:rsidR="009403D1" w:rsidRPr="009403D1" w:rsidRDefault="009403D1" w:rsidP="009403D1">
      <w:pPr>
        <w:overflowPunct w:val="0"/>
        <w:autoSpaceDE w:val="0"/>
        <w:autoSpaceDN w:val="0"/>
        <w:adjustRightInd w:val="0"/>
        <w:ind w:left="851" w:hanging="284"/>
        <w:textAlignment w:val="baseline"/>
        <w:rPr>
          <w:rFonts w:eastAsia="Times New Roman"/>
          <w:lang w:eastAsia="ja-JP"/>
        </w:rPr>
      </w:pPr>
      <w:proofErr w:type="gramStart"/>
      <w:r w:rsidRPr="009403D1">
        <w:rPr>
          <w:rFonts w:eastAsia="Times New Roman"/>
          <w:lang w:eastAsia="ja-JP"/>
        </w:rPr>
        <w:t>2</w:t>
      </w:r>
      <w:proofErr w:type="gramEnd"/>
      <w:r w:rsidRPr="009403D1">
        <w:rPr>
          <w:rFonts w:eastAsia="Times New Roman"/>
          <w:lang w:eastAsia="ja-JP"/>
        </w:rPr>
        <w:t>&gt;</w:t>
      </w:r>
      <w:r w:rsidRPr="009403D1">
        <w:rPr>
          <w:rFonts w:eastAsia="Times New Roman"/>
          <w:lang w:eastAsia="ja-JP"/>
        </w:rPr>
        <w:tab/>
        <w:t xml:space="preserve">clear the </w:t>
      </w:r>
      <w:r w:rsidRPr="009403D1">
        <w:rPr>
          <w:rFonts w:eastAsia="Times New Roman"/>
          <w:noProof/>
          <w:lang w:eastAsia="ko-KR"/>
        </w:rPr>
        <w:t xml:space="preserve">PSCCH duration(s) and PSSCH duration(s) corresponding to retransmission(s) of the MAC PDU from </w:t>
      </w:r>
      <w:r w:rsidRPr="009403D1">
        <w:rPr>
          <w:rFonts w:eastAsia="Times New Roman"/>
          <w:lang w:eastAsia="ja-JP"/>
        </w:rPr>
        <w:t xml:space="preserve">the selected </w:t>
      </w:r>
      <w:proofErr w:type="spellStart"/>
      <w:r w:rsidRPr="009403D1">
        <w:rPr>
          <w:rFonts w:eastAsia="Times New Roman"/>
          <w:lang w:eastAsia="ja-JP"/>
        </w:rPr>
        <w:t>sidelink</w:t>
      </w:r>
      <w:proofErr w:type="spellEnd"/>
      <w:r w:rsidRPr="009403D1">
        <w:rPr>
          <w:rFonts w:eastAsia="Times New Roman"/>
          <w:lang w:eastAsia="ja-JP"/>
        </w:rPr>
        <w:t xml:space="preserve"> grant.</w:t>
      </w:r>
    </w:p>
    <w:p w14:paraId="0599592A" w14:textId="77777777" w:rsidR="009403D1" w:rsidRPr="009403D1" w:rsidRDefault="009403D1" w:rsidP="009403D1">
      <w:pPr>
        <w:keepLines/>
        <w:overflowPunct w:val="0"/>
        <w:autoSpaceDE w:val="0"/>
        <w:autoSpaceDN w:val="0"/>
        <w:adjustRightInd w:val="0"/>
        <w:ind w:left="1135" w:hanging="851"/>
        <w:textAlignment w:val="baseline"/>
        <w:rPr>
          <w:rFonts w:eastAsia="Times New Roman"/>
          <w:lang w:eastAsia="ja-JP"/>
        </w:rPr>
      </w:pPr>
      <w:r w:rsidRPr="009403D1">
        <w:rPr>
          <w:rFonts w:eastAsia="Malgun Gothic"/>
          <w:lang w:eastAsia="ko-KR"/>
        </w:rPr>
        <w:t>NOTE 3C:</w:t>
      </w:r>
      <w:r w:rsidRPr="009403D1">
        <w:rPr>
          <w:rFonts w:eastAsia="Malgun Gothic"/>
          <w:lang w:eastAsia="ko-KR"/>
        </w:rPr>
        <w:tab/>
      </w:r>
      <w:r w:rsidRPr="009403D1">
        <w:rPr>
          <w:rFonts w:eastAsia="Times New Roman"/>
          <w:lang w:eastAsia="ja-JP"/>
        </w:rPr>
        <w:t xml:space="preserve">How the MAC entity determines the remaining PDB of SL data </w:t>
      </w:r>
      <w:proofErr w:type="gramStart"/>
      <w:r w:rsidRPr="009403D1">
        <w:rPr>
          <w:rFonts w:eastAsia="Times New Roman"/>
          <w:lang w:eastAsia="ja-JP"/>
        </w:rPr>
        <w:t>is left</w:t>
      </w:r>
      <w:proofErr w:type="gramEnd"/>
      <w:r w:rsidRPr="009403D1">
        <w:rPr>
          <w:rFonts w:eastAsia="Times New Roman"/>
          <w:lang w:eastAsia="ja-JP"/>
        </w:rPr>
        <w:t xml:space="preserve"> to UE implementation.</w:t>
      </w:r>
    </w:p>
    <w:p w14:paraId="66FE6291" w14:textId="77777777" w:rsidR="009403D1" w:rsidRPr="009403D1" w:rsidRDefault="009403D1" w:rsidP="009403D1">
      <w:pPr>
        <w:overflowPunct w:val="0"/>
        <w:autoSpaceDE w:val="0"/>
        <w:autoSpaceDN w:val="0"/>
        <w:adjustRightInd w:val="0"/>
        <w:textAlignment w:val="baseline"/>
        <w:rPr>
          <w:rFonts w:eastAsia="Times New Roman"/>
          <w:lang w:eastAsia="ja-JP"/>
        </w:rPr>
      </w:pPr>
      <w:r w:rsidRPr="009403D1">
        <w:rPr>
          <w:rFonts w:eastAsia="Times New Roman"/>
          <w:lang w:eastAsia="ja-JP"/>
        </w:rPr>
        <w:t xml:space="preserve">For a selected </w:t>
      </w:r>
      <w:proofErr w:type="spellStart"/>
      <w:r w:rsidRPr="009403D1">
        <w:rPr>
          <w:rFonts w:eastAsia="Times New Roman"/>
          <w:lang w:eastAsia="ja-JP"/>
        </w:rPr>
        <w:t>sidelink</w:t>
      </w:r>
      <w:proofErr w:type="spellEnd"/>
      <w:r w:rsidRPr="009403D1">
        <w:rPr>
          <w:rFonts w:eastAsia="Times New Roman"/>
          <w:lang w:eastAsia="ja-JP"/>
        </w:rPr>
        <w:t xml:space="preserve"> grant, the minimum time gap between any two selected resources comprises:</w:t>
      </w:r>
    </w:p>
    <w:p w14:paraId="48184B5D" w14:textId="77777777" w:rsidR="009403D1" w:rsidRPr="009403D1" w:rsidRDefault="009403D1" w:rsidP="009403D1">
      <w:pPr>
        <w:overflowPunct w:val="0"/>
        <w:autoSpaceDE w:val="0"/>
        <w:autoSpaceDN w:val="0"/>
        <w:adjustRightInd w:val="0"/>
        <w:ind w:left="568" w:hanging="284"/>
        <w:textAlignment w:val="baseline"/>
        <w:rPr>
          <w:rFonts w:eastAsia="Malgun Gothic"/>
          <w:noProof/>
          <w:lang w:eastAsia="ko-KR"/>
        </w:rPr>
      </w:pPr>
      <w:r w:rsidRPr="009403D1">
        <w:rPr>
          <w:rFonts w:eastAsia="Malgun Gothic"/>
          <w:noProof/>
          <w:lang w:eastAsia="ko-KR"/>
        </w:rPr>
        <w:t>-</w:t>
      </w:r>
      <w:r w:rsidRPr="009403D1">
        <w:rPr>
          <w:rFonts w:eastAsia="Malgun Gothic"/>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9403D1">
        <w:rPr>
          <w:rFonts w:eastAsia="Malgun Gothic"/>
          <w:i/>
          <w:lang w:eastAsia="ko-KR"/>
        </w:rPr>
        <w:t>sl-</w:t>
      </w:r>
      <w:r w:rsidRPr="009403D1">
        <w:rPr>
          <w:rFonts w:eastAsia="Malgun Gothic"/>
          <w:i/>
          <w:noProof/>
          <w:lang w:eastAsia="ko-KR"/>
        </w:rPr>
        <w:t>MinTimeGapPSFCH</w:t>
      </w:r>
      <w:proofErr w:type="spellEnd"/>
      <w:r w:rsidRPr="009403D1">
        <w:rPr>
          <w:rFonts w:eastAsia="Malgun Gothic"/>
          <w:noProof/>
          <w:lang w:eastAsia="ko-KR"/>
        </w:rPr>
        <w:t xml:space="preserve"> and </w:t>
      </w:r>
      <w:proofErr w:type="spellStart"/>
      <w:r w:rsidRPr="009403D1">
        <w:rPr>
          <w:rFonts w:eastAsia="Malgun Gothic"/>
          <w:i/>
          <w:lang w:eastAsia="ko-KR"/>
        </w:rPr>
        <w:t>sl</w:t>
      </w:r>
      <w:proofErr w:type="spellEnd"/>
      <w:r w:rsidRPr="009403D1">
        <w:rPr>
          <w:rFonts w:eastAsia="Malgun Gothic"/>
          <w:i/>
          <w:lang w:eastAsia="ko-KR"/>
        </w:rPr>
        <w:t>-PSFCH-</w:t>
      </w:r>
      <w:r w:rsidRPr="009403D1">
        <w:rPr>
          <w:rFonts w:eastAsia="Malgun Gothic"/>
          <w:i/>
          <w:noProof/>
          <w:lang w:eastAsia="ko-KR"/>
        </w:rPr>
        <w:t>Period</w:t>
      </w:r>
      <w:r w:rsidRPr="009403D1">
        <w:rPr>
          <w:rFonts w:eastAsia="Malgun Gothic"/>
          <w:noProof/>
          <w:lang w:eastAsia="ko-KR"/>
        </w:rPr>
        <w:t xml:space="preserve"> for the pool of resources; and</w:t>
      </w:r>
    </w:p>
    <w:p w14:paraId="670FFDD5" w14:textId="77777777" w:rsidR="009403D1" w:rsidRPr="009403D1" w:rsidRDefault="009403D1" w:rsidP="009403D1">
      <w:pPr>
        <w:overflowPunct w:val="0"/>
        <w:autoSpaceDE w:val="0"/>
        <w:autoSpaceDN w:val="0"/>
        <w:adjustRightInd w:val="0"/>
        <w:ind w:left="568" w:hanging="284"/>
        <w:textAlignment w:val="baseline"/>
        <w:rPr>
          <w:rFonts w:eastAsia="Malgun Gothic"/>
          <w:noProof/>
          <w:lang w:eastAsia="ko-KR"/>
        </w:rPr>
      </w:pPr>
      <w:r w:rsidRPr="009403D1">
        <w:rPr>
          <w:rFonts w:eastAsia="Malgun Gothic"/>
          <w:noProof/>
          <w:lang w:eastAsia="ko-KR"/>
        </w:rPr>
        <w:t>-</w:t>
      </w:r>
      <w:r w:rsidRPr="009403D1">
        <w:rPr>
          <w:rFonts w:eastAsia="Malgun Gothic"/>
          <w:noProof/>
          <w:lang w:eastAsia="ko-KR"/>
        </w:rPr>
        <w:tab/>
        <w:t>a time required for PSFCH reception and processing plus sidelink retransmission preparation including multiplexing of necessary physical channels and any TX-RX/RX-TX switching time.</w:t>
      </w:r>
    </w:p>
    <w:p w14:paraId="6B89C66B" w14:textId="77777777" w:rsidR="009403D1" w:rsidRPr="009403D1" w:rsidRDefault="009403D1" w:rsidP="009403D1">
      <w:pPr>
        <w:keepLines/>
        <w:overflowPunct w:val="0"/>
        <w:autoSpaceDE w:val="0"/>
        <w:autoSpaceDN w:val="0"/>
        <w:adjustRightInd w:val="0"/>
        <w:ind w:left="1135" w:hanging="851"/>
        <w:textAlignment w:val="baseline"/>
        <w:rPr>
          <w:rFonts w:eastAsia="Malgun Gothic"/>
          <w:lang w:eastAsia="ko-KR"/>
        </w:rPr>
      </w:pPr>
      <w:proofErr w:type="gramStart"/>
      <w:r w:rsidRPr="009403D1">
        <w:rPr>
          <w:rFonts w:eastAsia="Times New Roman"/>
          <w:lang w:eastAsia="ja-JP"/>
        </w:rPr>
        <w:t xml:space="preserve">NOTE </w:t>
      </w:r>
      <w:proofErr w:type="gramEnd"/>
      <w:r w:rsidRPr="009403D1">
        <w:rPr>
          <w:rFonts w:eastAsia="Times New Roman"/>
          <w:vanish/>
          <w:lang w:eastAsia="ja-JP"/>
        </w:rPr>
        <w:t>4</w:t>
      </w:r>
      <w:r w:rsidRPr="009403D1">
        <w:rPr>
          <w:rFonts w:eastAsia="Times New Roman"/>
          <w:lang w:eastAsia="ja-JP"/>
        </w:rPr>
        <w:t>:</w:t>
      </w:r>
      <w:r w:rsidRPr="009403D1">
        <w:rPr>
          <w:rFonts w:eastAsia="Times New Roman"/>
          <w:lang w:eastAsia="ja-JP"/>
        </w:rPr>
        <w:tab/>
        <w:t xml:space="preserve">How to determine </w:t>
      </w:r>
      <w:r w:rsidRPr="009403D1">
        <w:rPr>
          <w:rFonts w:eastAsia="Malgun Gothic"/>
          <w:noProof/>
          <w:lang w:eastAsia="ko-KR"/>
        </w:rPr>
        <w:t>the time required for PSFCH reception and processing plus sidelink retransmission preparation is left to UE implementation</w:t>
      </w:r>
      <w:r w:rsidRPr="009403D1">
        <w:rPr>
          <w:rFonts w:eastAsia="Times New Roman"/>
          <w:lang w:eastAsia="ja-JP"/>
        </w:rPr>
        <w:t>.</w:t>
      </w:r>
    </w:p>
    <w:p w14:paraId="1F8DE23F" w14:textId="77777777" w:rsidR="009403D1" w:rsidRPr="009403D1" w:rsidRDefault="009403D1" w:rsidP="009403D1">
      <w:pPr>
        <w:overflowPunct w:val="0"/>
        <w:autoSpaceDE w:val="0"/>
        <w:autoSpaceDN w:val="0"/>
        <w:adjustRightInd w:val="0"/>
        <w:textAlignment w:val="baseline"/>
        <w:rPr>
          <w:rFonts w:eastAsia="Times New Roman"/>
          <w:lang w:eastAsia="ja-JP"/>
        </w:rPr>
      </w:pPr>
      <w:r w:rsidRPr="009403D1">
        <w:rPr>
          <w:rFonts w:eastAsia="Times New Roman"/>
          <w:lang w:eastAsia="ja-JP"/>
        </w:rPr>
        <w:t xml:space="preserve">The MAC entity shall </w:t>
      </w:r>
      <w:proofErr w:type="gramStart"/>
      <w:r w:rsidRPr="009403D1">
        <w:rPr>
          <w:rFonts w:eastAsia="Times New Roman"/>
          <w:lang w:eastAsia="ja-JP"/>
        </w:rPr>
        <w:t>for each PSSCH duration</w:t>
      </w:r>
      <w:proofErr w:type="gramEnd"/>
      <w:r w:rsidRPr="009403D1">
        <w:rPr>
          <w:rFonts w:eastAsia="Times New Roman"/>
          <w:lang w:eastAsia="ja-JP"/>
        </w:rPr>
        <w:t>:</w:t>
      </w:r>
    </w:p>
    <w:p w14:paraId="212D499B" w14:textId="77777777" w:rsidR="009403D1" w:rsidRPr="009403D1" w:rsidRDefault="009403D1" w:rsidP="009403D1">
      <w:pPr>
        <w:overflowPunct w:val="0"/>
        <w:autoSpaceDE w:val="0"/>
        <w:autoSpaceDN w:val="0"/>
        <w:adjustRightInd w:val="0"/>
        <w:ind w:left="568" w:hanging="284"/>
        <w:textAlignment w:val="baseline"/>
        <w:rPr>
          <w:rFonts w:eastAsia="Times New Roman"/>
          <w:lang w:eastAsia="ja-JP"/>
        </w:rPr>
      </w:pPr>
      <w:proofErr w:type="gramStart"/>
      <w:r w:rsidRPr="009403D1">
        <w:rPr>
          <w:rFonts w:eastAsia="Times New Roman"/>
          <w:lang w:eastAsia="ja-JP"/>
        </w:rPr>
        <w:t>1</w:t>
      </w:r>
      <w:proofErr w:type="gramEnd"/>
      <w:r w:rsidRPr="009403D1">
        <w:rPr>
          <w:rFonts w:eastAsia="Times New Roman"/>
          <w:lang w:eastAsia="ja-JP"/>
        </w:rPr>
        <w:t>&gt;</w:t>
      </w:r>
      <w:r w:rsidRPr="009403D1">
        <w:rPr>
          <w:rFonts w:eastAsia="Times New Roman"/>
          <w:lang w:eastAsia="ja-JP"/>
        </w:rPr>
        <w:tab/>
        <w:t xml:space="preserve">for each </w:t>
      </w:r>
      <w:proofErr w:type="spellStart"/>
      <w:r w:rsidRPr="009403D1">
        <w:rPr>
          <w:rFonts w:eastAsia="Times New Roman"/>
          <w:lang w:eastAsia="ja-JP"/>
        </w:rPr>
        <w:t>sidelink</w:t>
      </w:r>
      <w:proofErr w:type="spellEnd"/>
      <w:r w:rsidRPr="009403D1">
        <w:rPr>
          <w:rFonts w:eastAsia="Times New Roman"/>
          <w:lang w:eastAsia="ja-JP"/>
        </w:rPr>
        <w:t xml:space="preserve"> grant occurring in this PSSCH duration:</w:t>
      </w:r>
    </w:p>
    <w:p w14:paraId="616D740E" w14:textId="77777777" w:rsidR="009403D1" w:rsidRPr="009403D1" w:rsidRDefault="009403D1" w:rsidP="009403D1">
      <w:pPr>
        <w:overflowPunct w:val="0"/>
        <w:autoSpaceDE w:val="0"/>
        <w:autoSpaceDN w:val="0"/>
        <w:adjustRightInd w:val="0"/>
        <w:ind w:left="851" w:hanging="284"/>
        <w:textAlignment w:val="baseline"/>
        <w:rPr>
          <w:rFonts w:eastAsia="Times New Roman"/>
          <w:noProof/>
          <w:lang w:eastAsia="ja-JP"/>
        </w:rPr>
      </w:pPr>
      <w:r w:rsidRPr="009403D1">
        <w:rPr>
          <w:rFonts w:eastAsia="Times New Roman"/>
          <w:noProof/>
          <w:lang w:eastAsia="ja-JP"/>
        </w:rPr>
        <w:t>2&gt;</w:t>
      </w:r>
      <w:r w:rsidRPr="009403D1">
        <w:rPr>
          <w:rFonts w:eastAsia="Times New Roman"/>
          <w:noProof/>
          <w:lang w:eastAsia="ja-JP"/>
        </w:rPr>
        <w:tab/>
        <w:t>select a MCS table allowed in the pool of resource which is associated with the sidelink grant;</w:t>
      </w:r>
    </w:p>
    <w:p w14:paraId="3F0A387E" w14:textId="77777777" w:rsidR="009403D1" w:rsidRPr="009403D1" w:rsidRDefault="009403D1" w:rsidP="009403D1">
      <w:pPr>
        <w:keepLines/>
        <w:overflowPunct w:val="0"/>
        <w:autoSpaceDE w:val="0"/>
        <w:autoSpaceDN w:val="0"/>
        <w:adjustRightInd w:val="0"/>
        <w:ind w:left="1135" w:hanging="851"/>
        <w:textAlignment w:val="baseline"/>
        <w:rPr>
          <w:rFonts w:eastAsia="Times New Roman"/>
          <w:noProof/>
          <w:lang w:eastAsia="ja-JP"/>
        </w:rPr>
      </w:pPr>
      <w:r w:rsidRPr="009403D1">
        <w:rPr>
          <w:rFonts w:eastAsia="Times New Roman"/>
          <w:noProof/>
          <w:lang w:eastAsia="ja-JP"/>
        </w:rPr>
        <w:t>NOTE 4a:</w:t>
      </w:r>
      <w:r w:rsidRPr="009403D1">
        <w:rPr>
          <w:rFonts w:eastAsia="Times New Roman"/>
          <w:noProof/>
          <w:lang w:eastAsia="ja-JP"/>
        </w:rPr>
        <w:tab/>
        <w:t>MCS table selection is up to UE implementation if more than one MCS table is configured.</w:t>
      </w:r>
    </w:p>
    <w:p w14:paraId="062619D6" w14:textId="77777777" w:rsidR="009403D1" w:rsidRPr="009403D1" w:rsidRDefault="009403D1" w:rsidP="009403D1">
      <w:pPr>
        <w:overflowPunct w:val="0"/>
        <w:autoSpaceDE w:val="0"/>
        <w:autoSpaceDN w:val="0"/>
        <w:adjustRightInd w:val="0"/>
        <w:ind w:left="851" w:hanging="284"/>
        <w:textAlignment w:val="baseline"/>
        <w:rPr>
          <w:rFonts w:eastAsia="Times New Roman"/>
          <w:noProof/>
          <w:lang w:eastAsia="ko-KR"/>
        </w:rPr>
      </w:pPr>
      <w:r w:rsidRPr="009403D1">
        <w:rPr>
          <w:rFonts w:eastAsia="Times New Roman"/>
          <w:noProof/>
          <w:lang w:eastAsia="ja-JP"/>
        </w:rPr>
        <w:t>2&gt;</w:t>
      </w:r>
      <w:r w:rsidRPr="009403D1">
        <w:rPr>
          <w:rFonts w:eastAsia="Times New Roman"/>
          <w:noProof/>
          <w:lang w:eastAsia="ja-JP"/>
        </w:rPr>
        <w:tab/>
        <w:t>if the MAC entity has been configured with Sidelink resource allocation mode 1</w:t>
      </w:r>
      <w:r w:rsidRPr="009403D1">
        <w:rPr>
          <w:rFonts w:eastAsia="Times New Roman"/>
          <w:noProof/>
          <w:lang w:eastAsia="ko-KR"/>
        </w:rPr>
        <w:t>:</w:t>
      </w:r>
    </w:p>
    <w:p w14:paraId="7EB9D4F8" w14:textId="77777777" w:rsidR="009403D1" w:rsidRPr="009403D1" w:rsidRDefault="009403D1" w:rsidP="009403D1">
      <w:pPr>
        <w:overflowPunct w:val="0"/>
        <w:autoSpaceDE w:val="0"/>
        <w:autoSpaceDN w:val="0"/>
        <w:adjustRightInd w:val="0"/>
        <w:ind w:left="1135" w:hanging="284"/>
        <w:textAlignment w:val="baseline"/>
        <w:rPr>
          <w:rFonts w:eastAsia="Times New Roman"/>
          <w:lang w:eastAsia="ja-JP"/>
        </w:rPr>
      </w:pPr>
      <w:r w:rsidRPr="009403D1">
        <w:rPr>
          <w:rFonts w:eastAsia="Times New Roman"/>
          <w:lang w:eastAsia="ja-JP"/>
        </w:rPr>
        <w:t>3&gt;</w:t>
      </w:r>
      <w:r w:rsidRPr="009403D1">
        <w:rPr>
          <w:rFonts w:eastAsia="Times New Roman"/>
          <w:lang w:eastAsia="ja-JP"/>
        </w:rPr>
        <w:tab/>
        <w:t xml:space="preserve">select a MCS which is, if configured, within the range that is configured by RRC between </w:t>
      </w:r>
      <w:proofErr w:type="spellStart"/>
      <w:r w:rsidRPr="009403D1">
        <w:rPr>
          <w:rFonts w:eastAsia="Times New Roman"/>
          <w:i/>
          <w:lang w:eastAsia="ja-JP"/>
        </w:rPr>
        <w:t>sl</w:t>
      </w:r>
      <w:proofErr w:type="spellEnd"/>
      <w:r w:rsidRPr="009403D1">
        <w:rPr>
          <w:rFonts w:eastAsia="Times New Roman"/>
          <w:i/>
          <w:lang w:eastAsia="ja-JP"/>
        </w:rPr>
        <w:t>-</w:t>
      </w:r>
      <w:proofErr w:type="spellStart"/>
      <w:r w:rsidRPr="009403D1">
        <w:rPr>
          <w:rFonts w:eastAsia="Times New Roman"/>
          <w:i/>
          <w:lang w:eastAsia="ja-JP"/>
        </w:rPr>
        <w:t>MinMCS</w:t>
      </w:r>
      <w:proofErr w:type="spellEnd"/>
      <w:r w:rsidRPr="009403D1">
        <w:rPr>
          <w:rFonts w:eastAsia="Times New Roman"/>
          <w:i/>
          <w:lang w:eastAsia="ja-JP"/>
        </w:rPr>
        <w:t>-PSSCH</w:t>
      </w:r>
      <w:r w:rsidRPr="009403D1">
        <w:rPr>
          <w:rFonts w:eastAsia="Times New Roman"/>
          <w:lang w:eastAsia="ja-JP"/>
        </w:rPr>
        <w:t xml:space="preserve"> and </w:t>
      </w:r>
      <w:proofErr w:type="spellStart"/>
      <w:r w:rsidRPr="009403D1">
        <w:rPr>
          <w:rFonts w:eastAsia="Times New Roman"/>
          <w:i/>
          <w:lang w:eastAsia="ja-JP"/>
        </w:rPr>
        <w:t>sl</w:t>
      </w:r>
      <w:proofErr w:type="spellEnd"/>
      <w:r w:rsidRPr="009403D1">
        <w:rPr>
          <w:rFonts w:eastAsia="Times New Roman"/>
          <w:i/>
          <w:lang w:eastAsia="ja-JP"/>
        </w:rPr>
        <w:t>-</w:t>
      </w:r>
      <w:proofErr w:type="spellStart"/>
      <w:r w:rsidRPr="009403D1">
        <w:rPr>
          <w:rFonts w:eastAsia="Times New Roman"/>
          <w:i/>
          <w:lang w:eastAsia="ja-JP"/>
        </w:rPr>
        <w:t>MaxMCS</w:t>
      </w:r>
      <w:proofErr w:type="spellEnd"/>
      <w:r w:rsidRPr="009403D1">
        <w:rPr>
          <w:rFonts w:eastAsia="Times New Roman"/>
          <w:i/>
          <w:lang w:eastAsia="ja-JP"/>
        </w:rPr>
        <w:t>-PSSCH</w:t>
      </w:r>
      <w:r w:rsidRPr="009403D1">
        <w:rPr>
          <w:rFonts w:eastAsia="Times New Roman"/>
          <w:lang w:eastAsia="ja-JP"/>
        </w:rPr>
        <w:t xml:space="preserve"> associated with the selected MCS table included in </w:t>
      </w:r>
      <w:proofErr w:type="spellStart"/>
      <w:r w:rsidRPr="009403D1">
        <w:rPr>
          <w:rFonts w:eastAsia="Times New Roman"/>
          <w:i/>
          <w:lang w:eastAsia="ja-JP"/>
        </w:rPr>
        <w:t>sl-ConfigDedicatedNR</w:t>
      </w:r>
      <w:proofErr w:type="spellEnd"/>
      <w:r w:rsidRPr="009403D1">
        <w:rPr>
          <w:rFonts w:eastAsia="Times New Roman"/>
          <w:lang w:eastAsia="ja-JP"/>
        </w:rPr>
        <w:t>;</w:t>
      </w:r>
    </w:p>
    <w:p w14:paraId="3A2C3112" w14:textId="77777777" w:rsidR="009403D1" w:rsidRPr="009403D1" w:rsidRDefault="009403D1" w:rsidP="009403D1">
      <w:pPr>
        <w:overflowPunct w:val="0"/>
        <w:autoSpaceDE w:val="0"/>
        <w:autoSpaceDN w:val="0"/>
        <w:adjustRightInd w:val="0"/>
        <w:ind w:left="1135" w:hanging="284"/>
        <w:textAlignment w:val="baseline"/>
        <w:rPr>
          <w:rFonts w:eastAsia="Times New Roman"/>
          <w:lang w:eastAsia="zh-CN"/>
        </w:rPr>
      </w:pPr>
      <w:proofErr w:type="gramStart"/>
      <w:r w:rsidRPr="009403D1">
        <w:rPr>
          <w:rFonts w:eastAsia="Times New Roman"/>
          <w:lang w:eastAsia="ja-JP"/>
        </w:rPr>
        <w:t>3</w:t>
      </w:r>
      <w:proofErr w:type="gramEnd"/>
      <w:r w:rsidRPr="009403D1">
        <w:rPr>
          <w:rFonts w:eastAsia="Times New Roman"/>
          <w:lang w:eastAsia="ja-JP"/>
        </w:rPr>
        <w:t>&gt;</w:t>
      </w:r>
      <w:r w:rsidRPr="009403D1">
        <w:rPr>
          <w:rFonts w:eastAsia="Times New Roman"/>
          <w:lang w:eastAsia="ja-JP"/>
        </w:rPr>
        <w:tab/>
        <w:t>set the resource reservation interval to 0ms</w:t>
      </w:r>
      <w:r w:rsidRPr="009403D1">
        <w:rPr>
          <w:rFonts w:eastAsia="Times New Roman"/>
          <w:lang w:eastAsia="zh-CN"/>
        </w:rPr>
        <w:t>.</w:t>
      </w:r>
    </w:p>
    <w:p w14:paraId="4C63467F" w14:textId="77777777" w:rsidR="009403D1" w:rsidRPr="009403D1" w:rsidRDefault="009403D1" w:rsidP="009403D1">
      <w:pPr>
        <w:overflowPunct w:val="0"/>
        <w:autoSpaceDE w:val="0"/>
        <w:autoSpaceDN w:val="0"/>
        <w:adjustRightInd w:val="0"/>
        <w:ind w:left="851" w:hanging="284"/>
        <w:textAlignment w:val="baseline"/>
        <w:rPr>
          <w:rFonts w:eastAsia="Malgun Gothic"/>
          <w:lang w:eastAsia="ko-KR"/>
        </w:rPr>
      </w:pPr>
      <w:proofErr w:type="gramStart"/>
      <w:r w:rsidRPr="009403D1">
        <w:rPr>
          <w:rFonts w:eastAsia="Malgun Gothic"/>
          <w:lang w:eastAsia="ko-KR"/>
        </w:rPr>
        <w:t>2</w:t>
      </w:r>
      <w:proofErr w:type="gramEnd"/>
      <w:r w:rsidRPr="009403D1">
        <w:rPr>
          <w:rFonts w:eastAsia="Malgun Gothic"/>
          <w:lang w:eastAsia="ko-KR"/>
        </w:rPr>
        <w:t>&gt;</w:t>
      </w:r>
      <w:r w:rsidRPr="009403D1">
        <w:rPr>
          <w:rFonts w:eastAsia="Malgun Gothic"/>
          <w:lang w:eastAsia="ko-KR"/>
        </w:rPr>
        <w:tab/>
        <w:t>else:</w:t>
      </w:r>
    </w:p>
    <w:p w14:paraId="17945081" w14:textId="13D1CB70" w:rsidR="009403D1" w:rsidRPr="009403D1" w:rsidRDefault="009403D1" w:rsidP="009403D1">
      <w:pPr>
        <w:overflowPunct w:val="0"/>
        <w:autoSpaceDE w:val="0"/>
        <w:autoSpaceDN w:val="0"/>
        <w:adjustRightInd w:val="0"/>
        <w:ind w:left="1135" w:hanging="284"/>
        <w:textAlignment w:val="baseline"/>
        <w:rPr>
          <w:rFonts w:eastAsia="Times New Roman"/>
          <w:lang w:eastAsia="ja-JP"/>
        </w:rPr>
      </w:pPr>
      <w:proofErr w:type="gramStart"/>
      <w:r w:rsidRPr="009403D1">
        <w:rPr>
          <w:rFonts w:eastAsia="Times New Roman"/>
          <w:lang w:eastAsia="ja-JP"/>
        </w:rPr>
        <w:t>3&gt;</w:t>
      </w:r>
      <w:r w:rsidRPr="009403D1">
        <w:rPr>
          <w:rFonts w:eastAsia="Times New Roman"/>
          <w:lang w:eastAsia="ja-JP"/>
        </w:rPr>
        <w:tab/>
        <w:t>select a MCS which is, if configured, within the range</w:t>
      </w:r>
      <w:r w:rsidRPr="009403D1">
        <w:rPr>
          <w:lang w:eastAsia="zh-CN"/>
        </w:rPr>
        <w:t xml:space="preserve">, </w:t>
      </w:r>
      <w:r w:rsidRPr="009403D1">
        <w:rPr>
          <w:rFonts w:eastAsia="Times New Roman"/>
          <w:lang w:eastAsia="ja-JP"/>
        </w:rPr>
        <w:t>if configured by RRC</w:t>
      </w:r>
      <w:r w:rsidRPr="009403D1">
        <w:rPr>
          <w:lang w:eastAsia="zh-CN"/>
        </w:rPr>
        <w:t>,</w:t>
      </w:r>
      <w:r w:rsidRPr="009403D1">
        <w:rPr>
          <w:rFonts w:eastAsia="Times New Roman"/>
          <w:lang w:eastAsia="ja-JP"/>
        </w:rPr>
        <w:t xml:space="preserve"> between </w:t>
      </w:r>
      <w:proofErr w:type="spellStart"/>
      <w:r w:rsidRPr="009403D1">
        <w:rPr>
          <w:rFonts w:eastAsia="Times New Roman"/>
          <w:i/>
          <w:lang w:eastAsia="ja-JP"/>
        </w:rPr>
        <w:t>sl</w:t>
      </w:r>
      <w:proofErr w:type="spellEnd"/>
      <w:r w:rsidRPr="009403D1">
        <w:rPr>
          <w:rFonts w:eastAsia="Times New Roman"/>
          <w:i/>
          <w:lang w:eastAsia="ja-JP"/>
        </w:rPr>
        <w:t>-</w:t>
      </w:r>
      <w:proofErr w:type="spellStart"/>
      <w:r w:rsidRPr="009403D1">
        <w:rPr>
          <w:rFonts w:eastAsia="Times New Roman"/>
          <w:i/>
          <w:lang w:eastAsia="ja-JP"/>
        </w:rPr>
        <w:t>MinMCS</w:t>
      </w:r>
      <w:proofErr w:type="spellEnd"/>
      <w:r w:rsidRPr="009403D1">
        <w:rPr>
          <w:rFonts w:eastAsia="Times New Roman"/>
          <w:i/>
          <w:lang w:eastAsia="ja-JP"/>
        </w:rPr>
        <w:t>-PSSCH</w:t>
      </w:r>
      <w:r w:rsidRPr="009403D1">
        <w:rPr>
          <w:rFonts w:eastAsia="Times New Roman"/>
          <w:lang w:eastAsia="ja-JP"/>
        </w:rPr>
        <w:t xml:space="preserve"> and </w:t>
      </w:r>
      <w:proofErr w:type="spellStart"/>
      <w:r w:rsidRPr="009403D1">
        <w:rPr>
          <w:rFonts w:eastAsia="Times New Roman"/>
          <w:i/>
          <w:lang w:eastAsia="ja-JP"/>
        </w:rPr>
        <w:t>sl</w:t>
      </w:r>
      <w:proofErr w:type="spellEnd"/>
      <w:r w:rsidRPr="009403D1">
        <w:rPr>
          <w:rFonts w:eastAsia="Times New Roman"/>
          <w:i/>
          <w:lang w:eastAsia="ja-JP"/>
        </w:rPr>
        <w:t>-</w:t>
      </w:r>
      <w:proofErr w:type="spellStart"/>
      <w:r w:rsidRPr="009403D1">
        <w:rPr>
          <w:rFonts w:eastAsia="Times New Roman"/>
          <w:i/>
          <w:lang w:eastAsia="ja-JP"/>
        </w:rPr>
        <w:t>MaxMCS</w:t>
      </w:r>
      <w:proofErr w:type="spellEnd"/>
      <w:r w:rsidRPr="009403D1">
        <w:rPr>
          <w:rFonts w:eastAsia="Times New Roman"/>
          <w:i/>
          <w:lang w:eastAsia="ja-JP"/>
        </w:rPr>
        <w:t>-PSSCH</w:t>
      </w:r>
      <w:r w:rsidRPr="009403D1">
        <w:rPr>
          <w:rFonts w:eastAsia="Times New Roman"/>
          <w:lang w:eastAsia="ja-JP"/>
        </w:rPr>
        <w:t xml:space="preserve"> associated with the selected MCS table included in </w:t>
      </w:r>
      <w:proofErr w:type="spellStart"/>
      <w:r w:rsidRPr="009403D1">
        <w:rPr>
          <w:rFonts w:eastAsia="Times New Roman"/>
          <w:i/>
          <w:lang w:eastAsia="ja-JP"/>
        </w:rPr>
        <w:t>sl</w:t>
      </w:r>
      <w:proofErr w:type="spellEnd"/>
      <w:r w:rsidRPr="009403D1">
        <w:rPr>
          <w:rFonts w:eastAsia="Times New Roman"/>
          <w:i/>
          <w:lang w:eastAsia="ja-JP"/>
        </w:rPr>
        <w:t>-PSSCH-</w:t>
      </w:r>
      <w:proofErr w:type="spellStart"/>
      <w:r w:rsidRPr="009403D1">
        <w:rPr>
          <w:rFonts w:eastAsia="Times New Roman"/>
          <w:i/>
          <w:lang w:eastAsia="ja-JP"/>
        </w:rPr>
        <w:t>TxConfigList</w:t>
      </w:r>
      <w:proofErr w:type="spellEnd"/>
      <w:r w:rsidRPr="009403D1">
        <w:rPr>
          <w:rFonts w:eastAsia="Times New Roman"/>
          <w:lang w:eastAsia="ja-JP"/>
        </w:rPr>
        <w:t xml:space="preserve"> and, if configured by RRC, overlapped between </w:t>
      </w:r>
      <w:proofErr w:type="spellStart"/>
      <w:r w:rsidRPr="009403D1">
        <w:rPr>
          <w:rFonts w:eastAsia="Times New Roman"/>
          <w:i/>
          <w:lang w:eastAsia="ja-JP"/>
        </w:rPr>
        <w:t>sl</w:t>
      </w:r>
      <w:proofErr w:type="spellEnd"/>
      <w:r w:rsidRPr="009403D1">
        <w:rPr>
          <w:rFonts w:eastAsia="Times New Roman"/>
          <w:i/>
          <w:lang w:eastAsia="ja-JP"/>
        </w:rPr>
        <w:t>-</w:t>
      </w:r>
      <w:proofErr w:type="spellStart"/>
      <w:r w:rsidRPr="009403D1">
        <w:rPr>
          <w:rFonts w:eastAsia="Times New Roman"/>
          <w:i/>
          <w:lang w:eastAsia="ja-JP"/>
        </w:rPr>
        <w:t>MinMCS</w:t>
      </w:r>
      <w:proofErr w:type="spellEnd"/>
      <w:r w:rsidRPr="009403D1">
        <w:rPr>
          <w:rFonts w:eastAsia="Times New Roman"/>
          <w:i/>
          <w:lang w:eastAsia="ja-JP"/>
        </w:rPr>
        <w:t>-PSSCH</w:t>
      </w:r>
      <w:r w:rsidRPr="009403D1">
        <w:rPr>
          <w:rFonts w:eastAsia="Times New Roman"/>
          <w:lang w:eastAsia="ja-JP"/>
        </w:rPr>
        <w:t xml:space="preserve"> and </w:t>
      </w:r>
      <w:proofErr w:type="spellStart"/>
      <w:r w:rsidRPr="009403D1">
        <w:rPr>
          <w:rFonts w:eastAsia="Times New Roman"/>
          <w:i/>
          <w:lang w:eastAsia="ja-JP"/>
        </w:rPr>
        <w:t>sl</w:t>
      </w:r>
      <w:proofErr w:type="spellEnd"/>
      <w:r w:rsidRPr="009403D1">
        <w:rPr>
          <w:rFonts w:eastAsia="Times New Roman"/>
          <w:i/>
          <w:lang w:eastAsia="ja-JP"/>
        </w:rPr>
        <w:t>-</w:t>
      </w:r>
      <w:proofErr w:type="spellStart"/>
      <w:r w:rsidRPr="009403D1">
        <w:rPr>
          <w:rFonts w:eastAsia="Times New Roman"/>
          <w:i/>
          <w:lang w:eastAsia="ja-JP"/>
        </w:rPr>
        <w:t>MaxMCS</w:t>
      </w:r>
      <w:proofErr w:type="spellEnd"/>
      <w:r w:rsidRPr="009403D1">
        <w:rPr>
          <w:rFonts w:eastAsia="Times New Roman"/>
          <w:i/>
          <w:lang w:eastAsia="ja-JP"/>
        </w:rPr>
        <w:t>-PSSCH</w:t>
      </w:r>
      <w:r w:rsidRPr="009403D1">
        <w:rPr>
          <w:rFonts w:eastAsia="Times New Roman"/>
          <w:lang w:eastAsia="ja-JP"/>
        </w:rPr>
        <w:t xml:space="preserve"> associated with the selected MCS table indicated in </w:t>
      </w:r>
      <w:proofErr w:type="spellStart"/>
      <w:r w:rsidRPr="009403D1">
        <w:rPr>
          <w:rFonts w:eastAsia="Times New Roman"/>
          <w:i/>
          <w:lang w:eastAsia="ja-JP"/>
        </w:rPr>
        <w:t>sl</w:t>
      </w:r>
      <w:proofErr w:type="spellEnd"/>
      <w:r w:rsidRPr="009403D1">
        <w:rPr>
          <w:rFonts w:eastAsia="Times New Roman"/>
          <w:i/>
          <w:lang w:eastAsia="ja-JP"/>
        </w:rPr>
        <w:t>-CBR-</w:t>
      </w:r>
      <w:proofErr w:type="spellStart"/>
      <w:r w:rsidRPr="009403D1">
        <w:rPr>
          <w:rFonts w:eastAsia="Times New Roman"/>
          <w:i/>
          <w:lang w:eastAsia="ja-JP"/>
        </w:rPr>
        <w:t>PriorityTxConfigList</w:t>
      </w:r>
      <w:proofErr w:type="spellEnd"/>
      <w:r w:rsidRPr="009403D1">
        <w:rPr>
          <w:rFonts w:eastAsia="Times New Roman"/>
          <w:lang w:eastAsia="ja-JP"/>
        </w:rPr>
        <w:t xml:space="preserve"> for the highest priority of the </w:t>
      </w:r>
      <w:proofErr w:type="spellStart"/>
      <w:r w:rsidRPr="009403D1">
        <w:rPr>
          <w:rFonts w:eastAsia="Times New Roman"/>
          <w:lang w:eastAsia="ja-JP"/>
        </w:rPr>
        <w:t>sidelink</w:t>
      </w:r>
      <w:proofErr w:type="spellEnd"/>
      <w:r w:rsidRPr="009403D1">
        <w:rPr>
          <w:rFonts w:eastAsia="Times New Roman"/>
          <w:lang w:eastAsia="ja-JP"/>
        </w:rPr>
        <w:t xml:space="preserve"> logical channel(s) in the MAC PDU and the CBR measured by lower layers according to clause 5.1.27 of TS 38.215 [24] if CBR measurement results are available or the corresponding </w:t>
      </w:r>
      <w:proofErr w:type="spellStart"/>
      <w:r w:rsidRPr="009403D1">
        <w:rPr>
          <w:rFonts w:eastAsia="Times New Roman"/>
          <w:i/>
          <w:lang w:eastAsia="ja-JP"/>
        </w:rPr>
        <w:t>sl-defaultTxConfigIndex</w:t>
      </w:r>
      <w:proofErr w:type="spellEnd"/>
      <w:r w:rsidRPr="009403D1">
        <w:rPr>
          <w:rFonts w:eastAsia="Times New Roman"/>
          <w:lang w:eastAsia="ja-JP"/>
        </w:rPr>
        <w:t xml:space="preserve"> configured by RRC if CBR measurement results are not available</w:t>
      </w:r>
      <w:ins w:id="21" w:author="CATT" w:date="2023-04-06T14:03:00Z">
        <w:r>
          <w:rPr>
            <w:rFonts w:eastAsiaTheme="minorEastAsia" w:hint="eastAsia"/>
            <w:lang w:eastAsia="zh-CN"/>
          </w:rPr>
          <w:t xml:space="preserve"> </w:t>
        </w:r>
      </w:ins>
      <w:ins w:id="22" w:author="CATT" w:date="2023-03-24T17:47:00Z">
        <w:r w:rsidRPr="00A61599">
          <w:rPr>
            <w:rFonts w:eastAsiaTheme="minorEastAsia" w:hint="eastAsia"/>
            <w:lang w:eastAsia="zh-CN"/>
          </w:rPr>
          <w:t xml:space="preserve">in case </w:t>
        </w:r>
        <w:r w:rsidRPr="00A61599">
          <w:t xml:space="preserve">the </w:t>
        </w:r>
        <w:proofErr w:type="spellStart"/>
        <w:r w:rsidRPr="00A61599">
          <w:rPr>
            <w:rFonts w:eastAsia="Times New Roman"/>
            <w:i/>
            <w:lang w:eastAsia="ja-JP"/>
          </w:rPr>
          <w:t>sl-TxPoolExceptional</w:t>
        </w:r>
        <w:proofErr w:type="spellEnd"/>
        <w:r w:rsidRPr="00A61599">
          <w:t xml:space="preserve"> is used</w:t>
        </w:r>
        <w:r w:rsidRPr="00A61599">
          <w:rPr>
            <w:rFonts w:hint="eastAsia"/>
            <w:lang w:eastAsia="zh-CN"/>
          </w:rPr>
          <w:t xml:space="preserve">, or the </w:t>
        </w:r>
        <w:r w:rsidRPr="00A61599">
          <w:t xml:space="preserve">corresponding </w:t>
        </w:r>
        <w:proofErr w:type="spellStart"/>
        <w:r w:rsidRPr="00A61599">
          <w:rPr>
            <w:i/>
          </w:rPr>
          <w:t>sl-defaultTxConfigIndex</w:t>
        </w:r>
        <w:proofErr w:type="spellEnd"/>
        <w:r w:rsidRPr="00A61599">
          <w:t xml:space="preserve"> configured by RRC if full sensing is selected and CBR measurement results are not available when the </w:t>
        </w:r>
        <w:proofErr w:type="spellStart"/>
        <w:r w:rsidRPr="00A61599">
          <w:rPr>
            <w:rFonts w:eastAsia="Times New Roman"/>
            <w:i/>
            <w:lang w:eastAsia="ja-JP"/>
          </w:rPr>
          <w:t>sl-TxPoolExceptional</w:t>
        </w:r>
        <w:proofErr w:type="spellEnd"/>
        <w:r w:rsidRPr="00A61599">
          <w:rPr>
            <w:rFonts w:eastAsia="Times New Roman"/>
            <w:iCs/>
            <w:lang w:eastAsia="ja-JP"/>
          </w:rPr>
          <w:t xml:space="preserve"> is </w:t>
        </w:r>
        <w:r>
          <w:rPr>
            <w:rFonts w:eastAsiaTheme="minorEastAsia" w:hint="eastAsia"/>
            <w:iCs/>
            <w:lang w:eastAsia="zh-CN"/>
          </w:rPr>
          <w:t xml:space="preserve">not </w:t>
        </w:r>
        <w:r w:rsidRPr="00A61599">
          <w:rPr>
            <w:rFonts w:eastAsia="Times New Roman"/>
            <w:iCs/>
            <w:lang w:eastAsia="ja-JP"/>
          </w:rPr>
          <w:t>used</w:t>
        </w:r>
        <w:r>
          <w:rPr>
            <w:rFonts w:eastAsiaTheme="minorEastAsia" w:hint="eastAsia"/>
            <w:iCs/>
            <w:lang w:eastAsia="zh-CN"/>
          </w:rPr>
          <w:t>,</w:t>
        </w:r>
        <w:r>
          <w:t xml:space="preserve"> </w:t>
        </w:r>
        <w:r w:rsidRPr="0030496D">
          <w:t xml:space="preserve">or the corresponding </w:t>
        </w:r>
        <w:proofErr w:type="spellStart"/>
        <w:r w:rsidRPr="00ED12F6">
          <w:rPr>
            <w:i/>
            <w:iCs/>
            <w:szCs w:val="21"/>
          </w:rPr>
          <w:t>sl-DefaultCBR-PartialSensing</w:t>
        </w:r>
        <w:proofErr w:type="spellEnd"/>
        <w:r w:rsidRPr="0030496D">
          <w:rPr>
            <w:i/>
            <w:iCs/>
            <w:sz w:val="18"/>
            <w:szCs w:val="21"/>
          </w:rPr>
          <w:t xml:space="preserve"> </w:t>
        </w:r>
        <w:r w:rsidRPr="0030496D">
          <w:t xml:space="preserve">configured by RRC </w:t>
        </w:r>
        <w:r>
          <w:t>if partial sensing is selected</w:t>
        </w:r>
        <w:r w:rsidRPr="00ED12F6">
          <w:t xml:space="preserve"> </w:t>
        </w:r>
        <w:r>
          <w:t xml:space="preserve">and </w:t>
        </w:r>
        <w:r w:rsidRPr="0030496D">
          <w:t xml:space="preserve">CBR measurement results are not available or the corresponding </w:t>
        </w:r>
        <w:proofErr w:type="spellStart"/>
        <w:r w:rsidRPr="00ED12F6">
          <w:rPr>
            <w:i/>
            <w:iCs/>
            <w:szCs w:val="21"/>
          </w:rPr>
          <w:t>sl-DefaultCBR-RandomSelection</w:t>
        </w:r>
        <w:proofErr w:type="spellEnd"/>
        <w:r w:rsidRPr="0030496D">
          <w:t xml:space="preserve"> configured by RRC if </w:t>
        </w:r>
        <w:r>
          <w:t>random selection is selected and</w:t>
        </w:r>
        <w:r w:rsidRPr="0030496D">
          <w:t xml:space="preserve"> CBR measurement results are not available </w:t>
        </w:r>
        <w:r>
          <w:rPr>
            <w:rFonts w:hint="eastAsia"/>
            <w:lang w:eastAsia="zh-CN"/>
          </w:rPr>
          <w:t>in case</w:t>
        </w:r>
        <w:r>
          <w:t xml:space="preserve"> the </w:t>
        </w:r>
        <w:proofErr w:type="spellStart"/>
        <w:r w:rsidRPr="00A61599">
          <w:rPr>
            <w:rFonts w:eastAsia="Times New Roman"/>
            <w:i/>
            <w:lang w:eastAsia="ja-JP"/>
          </w:rPr>
          <w:t>sl-TxPoolExceptional</w:t>
        </w:r>
        <w:proofErr w:type="spellEnd"/>
        <w:r w:rsidRPr="00A61599">
          <w:rPr>
            <w:rFonts w:eastAsia="Times New Roman"/>
            <w:iCs/>
            <w:lang w:eastAsia="ja-JP"/>
          </w:rPr>
          <w:t xml:space="preserve"> is </w:t>
        </w:r>
        <w:r>
          <w:rPr>
            <w:rFonts w:eastAsiaTheme="minorEastAsia" w:hint="eastAsia"/>
            <w:iCs/>
            <w:lang w:eastAsia="zh-CN"/>
          </w:rPr>
          <w:t>not used</w:t>
        </w:r>
      </w:ins>
      <w:r w:rsidRPr="009403D1">
        <w:rPr>
          <w:rFonts w:eastAsia="Times New Roman"/>
          <w:lang w:eastAsia="ja-JP"/>
        </w:rPr>
        <w:t>;</w:t>
      </w:r>
      <w:proofErr w:type="gramEnd"/>
    </w:p>
    <w:p w14:paraId="2FE11A97" w14:textId="77777777" w:rsidR="009403D1" w:rsidRPr="009403D1" w:rsidRDefault="009403D1" w:rsidP="009403D1">
      <w:pPr>
        <w:overflowPunct w:val="0"/>
        <w:autoSpaceDE w:val="0"/>
        <w:autoSpaceDN w:val="0"/>
        <w:adjustRightInd w:val="0"/>
        <w:ind w:left="1135" w:hanging="284"/>
        <w:textAlignment w:val="baseline"/>
        <w:rPr>
          <w:rFonts w:eastAsia="Times New Roman"/>
          <w:lang w:eastAsia="ja-JP"/>
        </w:rPr>
      </w:pPr>
      <w:proofErr w:type="gramStart"/>
      <w:r w:rsidRPr="009403D1">
        <w:rPr>
          <w:rFonts w:eastAsia="Times New Roman"/>
          <w:lang w:eastAsia="ja-JP"/>
        </w:rPr>
        <w:t>3</w:t>
      </w:r>
      <w:proofErr w:type="gramEnd"/>
      <w:r w:rsidRPr="009403D1">
        <w:rPr>
          <w:rFonts w:eastAsia="Times New Roman"/>
          <w:lang w:eastAsia="ja-JP"/>
        </w:rPr>
        <w:t>&gt;</w:t>
      </w:r>
      <w:r w:rsidRPr="009403D1">
        <w:rPr>
          <w:rFonts w:eastAsia="Times New Roman"/>
          <w:lang w:eastAsia="ja-JP"/>
        </w:rPr>
        <w:tab/>
        <w:t xml:space="preserve">if the MAC entity decides not to use the selected </w:t>
      </w:r>
      <w:proofErr w:type="spellStart"/>
      <w:r w:rsidRPr="009403D1">
        <w:rPr>
          <w:rFonts w:eastAsia="Times New Roman"/>
          <w:lang w:eastAsia="ja-JP"/>
        </w:rPr>
        <w:t>sidelink</w:t>
      </w:r>
      <w:proofErr w:type="spellEnd"/>
      <w:r w:rsidRPr="009403D1">
        <w:rPr>
          <w:rFonts w:eastAsia="Times New Roman"/>
          <w:lang w:eastAsia="ja-JP"/>
        </w:rPr>
        <w:t xml:space="preserve"> grant for the next PSSCH duration corresponding to an initial transmission opportunity:</w:t>
      </w:r>
    </w:p>
    <w:p w14:paraId="69C5CF65" w14:textId="77777777" w:rsidR="009403D1" w:rsidRPr="009403D1" w:rsidRDefault="009403D1" w:rsidP="009403D1">
      <w:pPr>
        <w:overflowPunct w:val="0"/>
        <w:autoSpaceDE w:val="0"/>
        <w:autoSpaceDN w:val="0"/>
        <w:adjustRightInd w:val="0"/>
        <w:ind w:left="1418" w:hanging="284"/>
        <w:textAlignment w:val="baseline"/>
        <w:rPr>
          <w:rFonts w:eastAsia="Times New Roman"/>
          <w:lang w:eastAsia="ja-JP"/>
        </w:rPr>
      </w:pPr>
      <w:proofErr w:type="gramStart"/>
      <w:r w:rsidRPr="009403D1">
        <w:rPr>
          <w:rFonts w:eastAsia="Times New Roman"/>
          <w:lang w:eastAsia="ja-JP"/>
        </w:rPr>
        <w:t>4</w:t>
      </w:r>
      <w:proofErr w:type="gramEnd"/>
      <w:r w:rsidRPr="009403D1">
        <w:rPr>
          <w:rFonts w:eastAsia="Times New Roman"/>
          <w:lang w:eastAsia="ja-JP"/>
        </w:rPr>
        <w:t>&gt;</w:t>
      </w:r>
      <w:r w:rsidRPr="009403D1">
        <w:rPr>
          <w:rFonts w:eastAsia="Times New Roman"/>
          <w:lang w:eastAsia="ja-JP"/>
        </w:rPr>
        <w:tab/>
        <w:t>set the resource reservation interval to 0ms.</w:t>
      </w:r>
    </w:p>
    <w:p w14:paraId="64B24CE7" w14:textId="77777777" w:rsidR="009403D1" w:rsidRPr="009403D1" w:rsidRDefault="009403D1" w:rsidP="009403D1">
      <w:pPr>
        <w:overflowPunct w:val="0"/>
        <w:autoSpaceDE w:val="0"/>
        <w:autoSpaceDN w:val="0"/>
        <w:adjustRightInd w:val="0"/>
        <w:ind w:left="1135" w:hanging="284"/>
        <w:textAlignment w:val="baseline"/>
        <w:rPr>
          <w:rFonts w:eastAsia="Times New Roman"/>
          <w:lang w:eastAsia="ja-JP"/>
        </w:rPr>
      </w:pPr>
      <w:proofErr w:type="gramStart"/>
      <w:r w:rsidRPr="009403D1">
        <w:rPr>
          <w:rFonts w:eastAsia="Times New Roman"/>
          <w:lang w:eastAsia="ja-JP"/>
        </w:rPr>
        <w:t>3</w:t>
      </w:r>
      <w:proofErr w:type="gramEnd"/>
      <w:r w:rsidRPr="009403D1">
        <w:rPr>
          <w:rFonts w:eastAsia="Times New Roman"/>
          <w:lang w:eastAsia="ja-JP"/>
        </w:rPr>
        <w:t>&gt;</w:t>
      </w:r>
      <w:r w:rsidRPr="009403D1">
        <w:rPr>
          <w:rFonts w:eastAsia="Times New Roman"/>
          <w:lang w:eastAsia="ja-JP"/>
        </w:rPr>
        <w:tab/>
        <w:t>else:</w:t>
      </w:r>
    </w:p>
    <w:p w14:paraId="273D1362" w14:textId="77777777" w:rsidR="009403D1" w:rsidRPr="009403D1" w:rsidRDefault="009403D1" w:rsidP="009403D1">
      <w:pPr>
        <w:overflowPunct w:val="0"/>
        <w:autoSpaceDE w:val="0"/>
        <w:autoSpaceDN w:val="0"/>
        <w:adjustRightInd w:val="0"/>
        <w:ind w:left="1418" w:hanging="284"/>
        <w:textAlignment w:val="baseline"/>
        <w:rPr>
          <w:rFonts w:eastAsia="Times New Roman"/>
          <w:lang w:eastAsia="ja-JP"/>
        </w:rPr>
      </w:pPr>
      <w:proofErr w:type="gramStart"/>
      <w:r w:rsidRPr="009403D1">
        <w:rPr>
          <w:rFonts w:eastAsia="Times New Roman"/>
          <w:lang w:eastAsia="ja-JP"/>
        </w:rPr>
        <w:t>4</w:t>
      </w:r>
      <w:proofErr w:type="gramEnd"/>
      <w:r w:rsidRPr="009403D1">
        <w:rPr>
          <w:rFonts w:eastAsia="Times New Roman"/>
          <w:lang w:eastAsia="ja-JP"/>
        </w:rPr>
        <w:t>&gt;</w:t>
      </w:r>
      <w:r w:rsidRPr="009403D1">
        <w:rPr>
          <w:rFonts w:eastAsia="Times New Roman"/>
          <w:lang w:eastAsia="ja-JP"/>
        </w:rPr>
        <w:tab/>
        <w:t>set the resource reservation interval to the selected value.</w:t>
      </w:r>
    </w:p>
    <w:p w14:paraId="6D1D6BCB" w14:textId="77777777" w:rsidR="009403D1" w:rsidRPr="009403D1" w:rsidRDefault="009403D1" w:rsidP="009403D1">
      <w:pPr>
        <w:keepLines/>
        <w:overflowPunct w:val="0"/>
        <w:autoSpaceDE w:val="0"/>
        <w:autoSpaceDN w:val="0"/>
        <w:adjustRightInd w:val="0"/>
        <w:ind w:left="1135" w:hanging="851"/>
        <w:textAlignment w:val="baseline"/>
        <w:rPr>
          <w:rFonts w:eastAsia="Times New Roman"/>
          <w:lang w:eastAsia="ja-JP"/>
        </w:rPr>
      </w:pPr>
      <w:r w:rsidRPr="009403D1">
        <w:rPr>
          <w:rFonts w:eastAsia="Times New Roman"/>
          <w:lang w:eastAsia="ja-JP"/>
        </w:rPr>
        <w:lastRenderedPageBreak/>
        <w:t>NOTE 5:</w:t>
      </w:r>
      <w:r w:rsidRPr="009403D1">
        <w:rPr>
          <w:rFonts w:eastAsia="Times New Roman"/>
          <w:lang w:eastAsia="ja-JP"/>
        </w:rPr>
        <w:tab/>
        <w:t xml:space="preserve">MCS selection is up to UE implementation if the MCS or the corresponding range </w:t>
      </w:r>
      <w:proofErr w:type="gramStart"/>
      <w:r w:rsidRPr="009403D1">
        <w:rPr>
          <w:rFonts w:eastAsia="Times New Roman"/>
          <w:lang w:eastAsia="ja-JP"/>
        </w:rPr>
        <w:t>is not configured</w:t>
      </w:r>
      <w:proofErr w:type="gramEnd"/>
      <w:r w:rsidRPr="009403D1">
        <w:rPr>
          <w:rFonts w:eastAsia="Times New Roman"/>
          <w:lang w:eastAsia="ja-JP"/>
        </w:rPr>
        <w:t xml:space="preserve"> by RRC.</w:t>
      </w:r>
    </w:p>
    <w:p w14:paraId="1CBD38BE" w14:textId="77777777" w:rsidR="009403D1" w:rsidRPr="009403D1" w:rsidRDefault="009403D1" w:rsidP="009403D1">
      <w:pPr>
        <w:overflowPunct w:val="0"/>
        <w:autoSpaceDE w:val="0"/>
        <w:autoSpaceDN w:val="0"/>
        <w:adjustRightInd w:val="0"/>
        <w:ind w:left="851" w:hanging="284"/>
        <w:textAlignment w:val="baseline"/>
        <w:rPr>
          <w:rFonts w:eastAsia="Times New Roman"/>
          <w:noProof/>
          <w:lang w:eastAsia="ko-KR"/>
        </w:rPr>
      </w:pPr>
      <w:r w:rsidRPr="009403D1">
        <w:rPr>
          <w:rFonts w:eastAsia="Times New Roman"/>
          <w:noProof/>
          <w:lang w:eastAsia="ja-JP"/>
        </w:rPr>
        <w:t>2&gt;</w:t>
      </w:r>
      <w:r w:rsidRPr="009403D1">
        <w:rPr>
          <w:rFonts w:eastAsia="Times New Roman"/>
          <w:noProof/>
          <w:lang w:eastAsia="ja-JP"/>
        </w:rPr>
        <w:tab/>
        <w:t xml:space="preserve">if the configured sidelink grant has been activated and </w:t>
      </w:r>
      <w:r w:rsidRPr="009403D1">
        <w:rPr>
          <w:rFonts w:eastAsia="Times New Roman"/>
          <w:lang w:eastAsia="ja-JP"/>
        </w:rPr>
        <w:t>this PSSCH duration corresponds to</w:t>
      </w:r>
      <w:r w:rsidRPr="009403D1">
        <w:rPr>
          <w:rFonts w:eastAsia="Times New Roman"/>
          <w:noProof/>
          <w:lang w:eastAsia="ja-JP"/>
        </w:rPr>
        <w:t xml:space="preserve"> the first PSSCH transmission opportunity within this </w:t>
      </w:r>
      <w:r w:rsidRPr="009403D1">
        <w:rPr>
          <w:rFonts w:eastAsia="Times New Roman"/>
          <w:i/>
          <w:noProof/>
          <w:lang w:eastAsia="ko-KR"/>
        </w:rPr>
        <w:t>sl-PeriodCG</w:t>
      </w:r>
      <w:r w:rsidRPr="009403D1">
        <w:rPr>
          <w:rFonts w:eastAsia="Times New Roman"/>
          <w:noProof/>
          <w:lang w:eastAsia="ja-JP"/>
        </w:rPr>
        <w:t xml:space="preserve"> of the configured sidelink grant</w:t>
      </w:r>
      <w:r w:rsidRPr="009403D1">
        <w:rPr>
          <w:rFonts w:eastAsia="Times New Roman"/>
          <w:noProof/>
          <w:lang w:eastAsia="ko-KR"/>
        </w:rPr>
        <w:t>:</w:t>
      </w:r>
    </w:p>
    <w:p w14:paraId="22369D61" w14:textId="77777777" w:rsidR="009403D1" w:rsidRPr="009403D1" w:rsidRDefault="009403D1" w:rsidP="009403D1">
      <w:pPr>
        <w:overflowPunct w:val="0"/>
        <w:autoSpaceDE w:val="0"/>
        <w:autoSpaceDN w:val="0"/>
        <w:adjustRightInd w:val="0"/>
        <w:ind w:left="1135" w:hanging="284"/>
        <w:textAlignment w:val="baseline"/>
        <w:rPr>
          <w:rFonts w:eastAsia="Times New Roman"/>
          <w:noProof/>
          <w:lang w:eastAsia="ko-KR"/>
        </w:rPr>
      </w:pPr>
      <w:r w:rsidRPr="009403D1">
        <w:rPr>
          <w:rFonts w:eastAsia="Times New Roman"/>
          <w:noProof/>
          <w:lang w:eastAsia="ko-KR"/>
        </w:rPr>
        <w:t>3&gt;</w:t>
      </w:r>
      <w:r w:rsidRPr="009403D1">
        <w:rPr>
          <w:rFonts w:eastAsia="Times New Roman"/>
          <w:noProof/>
          <w:lang w:eastAsia="ko-KR"/>
        </w:rPr>
        <w:tab/>
        <w:t xml:space="preserve">set the HARQ Process ID to the HARQ Process ID associated with this PSSCH duration and, if available, all subsequent PSSCH duration(s) occuring in this </w:t>
      </w:r>
      <w:r w:rsidRPr="009403D1">
        <w:rPr>
          <w:rFonts w:eastAsia="Times New Roman"/>
          <w:i/>
          <w:noProof/>
          <w:lang w:eastAsia="ko-KR"/>
        </w:rPr>
        <w:t>sl-PeriodCG</w:t>
      </w:r>
      <w:r w:rsidRPr="009403D1">
        <w:rPr>
          <w:rFonts w:eastAsia="Times New Roman"/>
          <w:noProof/>
          <w:lang w:eastAsia="ja-JP"/>
        </w:rPr>
        <w:t xml:space="preserve"> </w:t>
      </w:r>
      <w:r w:rsidRPr="009403D1">
        <w:rPr>
          <w:rFonts w:eastAsia="Times New Roman"/>
          <w:noProof/>
          <w:lang w:eastAsia="ko-KR"/>
        </w:rPr>
        <w:t>for the configured sidelink grant;</w:t>
      </w:r>
    </w:p>
    <w:p w14:paraId="2440493D" w14:textId="77777777" w:rsidR="009403D1" w:rsidRPr="009403D1" w:rsidRDefault="009403D1" w:rsidP="009403D1">
      <w:pPr>
        <w:overflowPunct w:val="0"/>
        <w:autoSpaceDE w:val="0"/>
        <w:autoSpaceDN w:val="0"/>
        <w:adjustRightInd w:val="0"/>
        <w:ind w:left="1135" w:hanging="284"/>
        <w:textAlignment w:val="baseline"/>
        <w:rPr>
          <w:rFonts w:eastAsia="Times New Roman"/>
          <w:noProof/>
          <w:lang w:eastAsia="ja-JP"/>
        </w:rPr>
      </w:pPr>
      <w:r w:rsidRPr="009403D1">
        <w:rPr>
          <w:rFonts w:eastAsia="Times New Roman"/>
          <w:noProof/>
          <w:lang w:eastAsia="ja-JP"/>
        </w:rPr>
        <w:t>3&gt;</w:t>
      </w:r>
      <w:r w:rsidRPr="009403D1">
        <w:rPr>
          <w:rFonts w:eastAsia="Times New Roman"/>
          <w:noProof/>
          <w:lang w:eastAsia="ja-JP"/>
        </w:rPr>
        <w:tab/>
        <w:t xml:space="preserve">determine that </w:t>
      </w:r>
      <w:r w:rsidRPr="009403D1">
        <w:rPr>
          <w:rFonts w:eastAsia="Times New Roman"/>
          <w:lang w:eastAsia="ja-JP"/>
        </w:rPr>
        <w:t>this PSSCH duration</w:t>
      </w:r>
      <w:r w:rsidRPr="009403D1">
        <w:rPr>
          <w:rFonts w:eastAsia="Times New Roman"/>
          <w:noProof/>
          <w:lang w:eastAsia="ja-JP"/>
        </w:rPr>
        <w:t xml:space="preserve"> is used for initial transmission;</w:t>
      </w:r>
    </w:p>
    <w:p w14:paraId="51466913" w14:textId="77777777" w:rsidR="009403D1" w:rsidRPr="009403D1" w:rsidRDefault="009403D1" w:rsidP="009403D1">
      <w:pPr>
        <w:overflowPunct w:val="0"/>
        <w:autoSpaceDE w:val="0"/>
        <w:autoSpaceDN w:val="0"/>
        <w:adjustRightInd w:val="0"/>
        <w:ind w:left="1135" w:hanging="284"/>
        <w:textAlignment w:val="baseline"/>
        <w:rPr>
          <w:rFonts w:eastAsia="Times New Roman"/>
          <w:noProof/>
          <w:lang w:eastAsia="ko-KR"/>
        </w:rPr>
      </w:pPr>
      <w:r w:rsidRPr="009403D1">
        <w:rPr>
          <w:rFonts w:eastAsia="Times New Roman"/>
          <w:noProof/>
          <w:lang w:eastAsia="ko-KR"/>
        </w:rPr>
        <w:t>3</w:t>
      </w:r>
      <w:r w:rsidRPr="009403D1">
        <w:rPr>
          <w:rFonts w:eastAsia="Times New Roman"/>
          <w:noProof/>
          <w:lang w:eastAsia="zh-CN"/>
        </w:rPr>
        <w:t>&gt;</w:t>
      </w:r>
      <w:r w:rsidRPr="009403D1">
        <w:rPr>
          <w:rFonts w:eastAsia="Times New Roman"/>
          <w:noProof/>
          <w:lang w:eastAsia="zh-CN"/>
        </w:rPr>
        <w:tab/>
        <w:t>flush the HARQ buffer of Sidelink process associated with the HARQ Process ID.</w:t>
      </w:r>
    </w:p>
    <w:p w14:paraId="1539D56C" w14:textId="77777777" w:rsidR="009403D1" w:rsidRPr="009403D1" w:rsidRDefault="009403D1" w:rsidP="009403D1">
      <w:pPr>
        <w:overflowPunct w:val="0"/>
        <w:autoSpaceDE w:val="0"/>
        <w:autoSpaceDN w:val="0"/>
        <w:adjustRightInd w:val="0"/>
        <w:ind w:left="851" w:hanging="284"/>
        <w:textAlignment w:val="baseline"/>
        <w:rPr>
          <w:rFonts w:eastAsia="Times New Roman"/>
          <w:lang w:eastAsia="ja-JP"/>
        </w:rPr>
      </w:pPr>
      <w:proofErr w:type="gramStart"/>
      <w:r w:rsidRPr="009403D1">
        <w:rPr>
          <w:rFonts w:eastAsia="Times New Roman"/>
          <w:lang w:eastAsia="ja-JP"/>
        </w:rPr>
        <w:t>2</w:t>
      </w:r>
      <w:proofErr w:type="gramEnd"/>
      <w:r w:rsidRPr="009403D1">
        <w:rPr>
          <w:rFonts w:eastAsia="Times New Roman"/>
          <w:lang w:eastAsia="ja-JP"/>
        </w:rPr>
        <w:t>&gt;</w:t>
      </w:r>
      <w:r w:rsidRPr="009403D1">
        <w:rPr>
          <w:rFonts w:eastAsia="Times New Roman"/>
          <w:lang w:eastAsia="ja-JP"/>
        </w:rPr>
        <w:tab/>
        <w:t xml:space="preserve">deliver the </w:t>
      </w:r>
      <w:proofErr w:type="spellStart"/>
      <w:r w:rsidRPr="009403D1">
        <w:rPr>
          <w:rFonts w:eastAsia="Times New Roman"/>
          <w:lang w:eastAsia="ja-JP"/>
        </w:rPr>
        <w:t>sidelink</w:t>
      </w:r>
      <w:proofErr w:type="spellEnd"/>
      <w:r w:rsidRPr="009403D1">
        <w:rPr>
          <w:rFonts w:eastAsia="Times New Roman"/>
          <w:lang w:eastAsia="ja-JP"/>
        </w:rPr>
        <w:t xml:space="preserve"> grant, the selected MCS, and the associated HARQ information to the </w:t>
      </w:r>
      <w:proofErr w:type="spellStart"/>
      <w:r w:rsidRPr="009403D1">
        <w:rPr>
          <w:rFonts w:eastAsia="Times New Roman"/>
          <w:lang w:eastAsia="ja-JP"/>
        </w:rPr>
        <w:t>Sidelink</w:t>
      </w:r>
      <w:proofErr w:type="spellEnd"/>
      <w:r w:rsidRPr="009403D1">
        <w:rPr>
          <w:rFonts w:eastAsia="Times New Roman"/>
          <w:lang w:eastAsia="ja-JP"/>
        </w:rPr>
        <w:t xml:space="preserve"> HARQ Entity for this PSSCH duration.</w:t>
      </w:r>
    </w:p>
    <w:p w14:paraId="66BD49B4" w14:textId="77777777" w:rsidR="009403D1" w:rsidRPr="009403D1" w:rsidRDefault="009403D1" w:rsidP="009403D1">
      <w:pPr>
        <w:overflowPunct w:val="0"/>
        <w:autoSpaceDE w:val="0"/>
        <w:autoSpaceDN w:val="0"/>
        <w:adjustRightInd w:val="0"/>
        <w:textAlignment w:val="baseline"/>
        <w:rPr>
          <w:rFonts w:eastAsia="Times New Roman"/>
          <w:noProof/>
          <w:lang w:eastAsia="ko-KR"/>
        </w:rPr>
      </w:pPr>
      <w:r w:rsidRPr="009403D1">
        <w:rPr>
          <w:rFonts w:eastAsia="Times New Roman"/>
          <w:noProof/>
          <w:lang w:eastAsia="ko-KR"/>
        </w:rPr>
        <w:t>For configured sidelink grants, the HARQ Process ID associated with the first slot of an SL transmission is derived from the following equation:</w:t>
      </w:r>
    </w:p>
    <w:p w14:paraId="06C16472" w14:textId="77777777" w:rsidR="009403D1" w:rsidRPr="009403D1" w:rsidRDefault="009403D1" w:rsidP="009403D1">
      <w:pPr>
        <w:keepLines/>
        <w:tabs>
          <w:tab w:val="center" w:pos="4536"/>
          <w:tab w:val="right" w:pos="9072"/>
        </w:tabs>
        <w:overflowPunct w:val="0"/>
        <w:autoSpaceDE w:val="0"/>
        <w:autoSpaceDN w:val="0"/>
        <w:adjustRightInd w:val="0"/>
        <w:textAlignment w:val="baseline"/>
        <w:rPr>
          <w:rFonts w:eastAsia="Times New Roman"/>
          <w:noProof/>
          <w:lang w:eastAsia="ko-KR"/>
        </w:rPr>
      </w:pPr>
      <w:r w:rsidRPr="009403D1">
        <w:rPr>
          <w:rFonts w:eastAsia="Times New Roman"/>
          <w:noProof/>
          <w:lang w:eastAsia="ko-KR"/>
        </w:rPr>
        <w:tab/>
        <w:t xml:space="preserve">HARQ Process ID = [floor(CURRENT_slot / </w:t>
      </w:r>
      <w:r w:rsidRPr="009403D1">
        <w:rPr>
          <w:rFonts w:eastAsia="Times New Roman"/>
          <w:i/>
          <w:noProof/>
          <w:lang w:eastAsia="ko-KR"/>
        </w:rPr>
        <w:t>PeriodicitySL</w:t>
      </w:r>
      <w:r w:rsidRPr="009403D1">
        <w:rPr>
          <w:rFonts w:eastAsia="Times New Roman"/>
          <w:noProof/>
          <w:lang w:eastAsia="ko-KR"/>
        </w:rPr>
        <w:t xml:space="preserve">)] modulo </w:t>
      </w:r>
      <w:r w:rsidRPr="009403D1">
        <w:rPr>
          <w:rFonts w:eastAsia="Times New Roman"/>
          <w:i/>
          <w:noProof/>
          <w:lang w:eastAsia="ko-KR"/>
        </w:rPr>
        <w:t>sl-NrOfHARQ-Processes</w:t>
      </w:r>
      <w:r w:rsidRPr="009403D1">
        <w:rPr>
          <w:rFonts w:eastAsia="Times New Roman"/>
          <w:noProof/>
          <w:lang w:eastAsia="ko-KR"/>
        </w:rPr>
        <w:br/>
      </w:r>
      <w:r w:rsidRPr="009403D1">
        <w:rPr>
          <w:rFonts w:eastAsia="Times New Roman"/>
          <w:noProof/>
          <w:lang w:eastAsia="ko-KR"/>
        </w:rPr>
        <w:tab/>
        <w:t xml:space="preserve">+ </w:t>
      </w:r>
      <w:r w:rsidRPr="009403D1">
        <w:rPr>
          <w:rFonts w:eastAsia="Malgun Gothic"/>
          <w:i/>
          <w:noProof/>
          <w:lang w:eastAsia="ko-KR"/>
        </w:rPr>
        <w:t>sl-HARQ</w:t>
      </w:r>
      <w:r w:rsidRPr="009403D1">
        <w:rPr>
          <w:rFonts w:eastAsia="Times New Roman"/>
          <w:i/>
          <w:noProof/>
          <w:lang w:eastAsia="ko-KR"/>
        </w:rPr>
        <w:t>-ProcID-offset</w:t>
      </w:r>
    </w:p>
    <w:p w14:paraId="1B46C742" w14:textId="3A40EAA5" w:rsidR="00A77CDA" w:rsidRPr="00193B36" w:rsidRDefault="009403D1" w:rsidP="00193B36">
      <w:pPr>
        <w:overflowPunct w:val="0"/>
        <w:autoSpaceDE w:val="0"/>
        <w:autoSpaceDN w:val="0"/>
        <w:adjustRightInd w:val="0"/>
        <w:textAlignment w:val="baseline"/>
        <w:rPr>
          <w:rFonts w:eastAsiaTheme="minorEastAsia"/>
          <w:lang w:eastAsia="zh-CN"/>
        </w:rPr>
      </w:pPr>
      <w:r w:rsidRPr="009403D1">
        <w:rPr>
          <w:rFonts w:eastAsia="Times New Roman"/>
          <w:noProof/>
          <w:lang w:eastAsia="ko-KR"/>
        </w:rPr>
        <w:t xml:space="preserve">where CURRENT_slot refers to current logical slot in the associated resource pool, and </w:t>
      </w:r>
      <w:r w:rsidRPr="009403D1">
        <w:rPr>
          <w:rFonts w:eastAsia="Times New Roman"/>
          <w:i/>
          <w:noProof/>
          <w:lang w:eastAsia="ko-KR"/>
        </w:rPr>
        <w:t>PeriodicitySL</w:t>
      </w:r>
      <w:r w:rsidRPr="009403D1">
        <w:rPr>
          <w:rFonts w:eastAsia="Times New Roman"/>
          <w:noProof/>
          <w:lang w:eastAsia="ko-KR"/>
        </w:rPr>
        <w:t xml:space="preserve"> is defined in clause 5.8.3.</w:t>
      </w:r>
    </w:p>
    <w:p w14:paraId="1527EA08" w14:textId="429D1D72" w:rsidR="006B1007" w:rsidRDefault="006B1007" w:rsidP="006B1007">
      <w:pPr>
        <w:pStyle w:val="Note-Boxed"/>
        <w:jc w:val="center"/>
        <w:rPr>
          <w:rFonts w:ascii="Times New Roman" w:eastAsiaTheme="minorEastAsia" w:hAnsi="Times New Roman" w:cs="Times New Roman"/>
          <w:lang w:val="en-US" w:eastAsia="zh-CN"/>
        </w:rPr>
      </w:pPr>
      <w:r>
        <w:rPr>
          <w:noProof/>
        </w:rPr>
        <w:t></w:t>
      </w:r>
      <w:r>
        <w:rPr>
          <w:noProof/>
        </w:rPr>
        <w:t></w:t>
      </w:r>
      <w:r>
        <w:rPr>
          <w:noProof/>
        </w:rPr>
        <w:t></w:t>
      </w:r>
      <w:r>
        <w:rPr>
          <w:noProof/>
        </w:rPr>
        <w:t></w:t>
      </w:r>
      <w:r>
        <w:rPr>
          <w:noProof/>
        </w:rPr>
        <w:t></w:t>
      </w:r>
      <w:r>
        <w:rPr>
          <w:rFonts w:ascii="Times New Roman" w:hAnsi="Times New Roman" w:cs="Times New Roman"/>
          <w:lang w:val="en-US"/>
        </w:rPr>
        <w:t>E</w:t>
      </w:r>
      <w:r>
        <w:rPr>
          <w:rFonts w:ascii="Times New Roman" w:eastAsia="宋体" w:hAnsi="Times New Roman" w:cs="Times New Roman"/>
          <w:lang w:val="en-US" w:eastAsia="zh-CN"/>
        </w:rPr>
        <w:t xml:space="preserve">ND </w:t>
      </w:r>
      <w:r>
        <w:rPr>
          <w:rFonts w:ascii="Times New Roman" w:hAnsi="Times New Roman" w:cs="Times New Roman"/>
          <w:lang w:val="en-US"/>
        </w:rPr>
        <w:t>OF CHANGE</w:t>
      </w:r>
      <w:bookmarkEnd w:id="10"/>
      <w:bookmarkEnd w:id="11"/>
      <w:bookmarkEnd w:id="12"/>
      <w:bookmarkEnd w:id="13"/>
      <w:bookmarkEnd w:id="14"/>
      <w:bookmarkEnd w:id="15"/>
      <w:bookmarkEnd w:id="16"/>
    </w:p>
    <w:p w14:paraId="26F3C4BA" w14:textId="77777777" w:rsidR="005D666F" w:rsidRPr="005D666F" w:rsidRDefault="005D666F" w:rsidP="005D666F">
      <w:pPr>
        <w:rPr>
          <w:rFonts w:eastAsiaTheme="minorEastAsia"/>
          <w:lang w:val="en-US" w:eastAsia="zh-CN"/>
        </w:rPr>
      </w:pPr>
    </w:p>
    <w:sectPr w:rsidR="005D666F" w:rsidRPr="005D666F">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82722B" w14:textId="77777777" w:rsidR="004977AC" w:rsidRDefault="004977AC">
      <w:r>
        <w:separator/>
      </w:r>
    </w:p>
  </w:endnote>
  <w:endnote w:type="continuationSeparator" w:id="0">
    <w:p w14:paraId="6354B587" w14:textId="77777777" w:rsidR="004977AC" w:rsidRDefault="00497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variable"/>
    <w:sig w:usb0="800002A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
    <w:altName w:val="Microsoft JhengHei"/>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Times New Roman Bold">
    <w:panose1 w:val="02020803070505020304"/>
    <w:charset w:val="00"/>
    <w:family w:val="roman"/>
    <w:pitch w:val="variable"/>
    <w:sig w:usb0="00000003" w:usb1="00000000" w:usb2="00000000" w:usb3="00000000" w:csb0="00000001" w:csb1="00000000"/>
  </w:font>
  <w:font w:name="Monotype Sorts">
    <w:altName w:val="Segoe UI Symbol"/>
    <w:charset w:val="02"/>
    <w:family w:val="auto"/>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游明朝">
    <w:altName w:val="宋体"/>
    <w:panose1 w:val="00000000000000000000"/>
    <w:charset w:val="86"/>
    <w:family w:val="roman"/>
    <w:notTrueType/>
    <w:pitch w:val="default"/>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87DA0E" w14:textId="77777777" w:rsidR="004977AC" w:rsidRDefault="004977AC">
      <w:r>
        <w:separator/>
      </w:r>
    </w:p>
  </w:footnote>
  <w:footnote w:type="continuationSeparator" w:id="0">
    <w:p w14:paraId="3123075F" w14:textId="77777777" w:rsidR="004977AC" w:rsidRDefault="004977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0C8093" w14:textId="77777777" w:rsidR="009403D1" w:rsidRDefault="009403D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B4EEC"/>
    <w:multiLevelType w:val="hybridMultilevel"/>
    <w:tmpl w:val="F0929A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nsid w:val="19017E62"/>
    <w:multiLevelType w:val="hybridMultilevel"/>
    <w:tmpl w:val="34724BD6"/>
    <w:lvl w:ilvl="0" w:tplc="EC262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2320DD8"/>
    <w:multiLevelType w:val="hybridMultilevel"/>
    <w:tmpl w:val="7140449E"/>
    <w:lvl w:ilvl="0" w:tplc="664C0C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宋体" w:eastAsia="宋体" w:hAnsi="宋体" w:hint="eastAsia"/>
      </w:rPr>
    </w:lvl>
  </w:abstractNum>
  <w:abstractNum w:abstractNumId="9">
    <w:nsid w:val="25C65AB3"/>
    <w:multiLevelType w:val="hybridMultilevel"/>
    <w:tmpl w:val="92845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336C6262"/>
    <w:multiLevelType w:val="hybridMultilevel"/>
    <w:tmpl w:val="0BB4633E"/>
    <w:lvl w:ilvl="0" w:tplc="C61A863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47833C37"/>
    <w:multiLevelType w:val="hybridMultilevel"/>
    <w:tmpl w:val="97BE0286"/>
    <w:lvl w:ilvl="0" w:tplc="5EA67668">
      <w:start w:val="1"/>
      <w:numFmt w:val="bullet"/>
      <w:lvlText w:val=""/>
      <w:lvlJc w:val="left"/>
      <w:pPr>
        <w:ind w:left="522" w:hanging="420"/>
      </w:pPr>
      <w:rPr>
        <w:rFonts w:ascii="Wingdings" w:eastAsia="MS Mincho" w:hAnsi="Wingdings"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8">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nsid w:val="526B0A19"/>
    <w:multiLevelType w:val="hybridMultilevel"/>
    <w:tmpl w:val="25E08D7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1">
    <w:nsid w:val="53C43EAB"/>
    <w:multiLevelType w:val="hybridMultilevel"/>
    <w:tmpl w:val="AC76C356"/>
    <w:lvl w:ilvl="0" w:tplc="563E0C4C">
      <w:start w:val="1"/>
      <w:numFmt w:val="bullet"/>
      <w:lvlText w:val=""/>
      <w:lvlJc w:val="left"/>
      <w:pPr>
        <w:ind w:left="420" w:hanging="420"/>
      </w:pPr>
      <w:rPr>
        <w:rFonts w:ascii="Wingdings" w:hAnsi="Wingdings" w:hint="default"/>
      </w:rPr>
    </w:lvl>
    <w:lvl w:ilvl="1" w:tplc="04090003">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A6345A1"/>
    <w:multiLevelType w:val="hybridMultilevel"/>
    <w:tmpl w:val="D07827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nsid w:val="70E604B4"/>
    <w:multiLevelType w:val="hybridMultilevel"/>
    <w:tmpl w:val="3B4E793E"/>
    <w:lvl w:ilvl="0" w:tplc="B9021246">
      <w:start w:val="6"/>
      <w:numFmt w:val="bullet"/>
      <w:lvlText w:val="-"/>
      <w:lvlJc w:val="left"/>
      <w:pPr>
        <w:ind w:left="522" w:hanging="420"/>
      </w:pPr>
      <w:rPr>
        <w:rFonts w:ascii="Arial" w:eastAsia="MS Mincho"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6">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76213255"/>
    <w:multiLevelType w:val="hybridMultilevel"/>
    <w:tmpl w:val="466613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C03549B"/>
    <w:multiLevelType w:val="multilevel"/>
    <w:tmpl w:val="15DE33BC"/>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28"/>
  </w:num>
  <w:num w:numId="2">
    <w:abstractNumId w:val="11"/>
  </w:num>
  <w:num w:numId="3">
    <w:abstractNumId w:val="16"/>
  </w:num>
  <w:num w:numId="4">
    <w:abstractNumId w:val="14"/>
  </w:num>
  <w:num w:numId="5">
    <w:abstractNumId w:val="15"/>
  </w:num>
  <w:num w:numId="6">
    <w:abstractNumId w:val="29"/>
  </w:num>
  <w:num w:numId="7">
    <w:abstractNumId w:val="24"/>
  </w:num>
  <w:num w:numId="8">
    <w:abstractNumId w:val="24"/>
  </w:num>
  <w:num w:numId="9">
    <w:abstractNumId w:val="5"/>
  </w:num>
  <w:num w:numId="10">
    <w:abstractNumId w:val="22"/>
  </w:num>
  <w:num w:numId="11">
    <w:abstractNumId w:val="4"/>
  </w:num>
  <w:num w:numId="12">
    <w:abstractNumId w:val="9"/>
  </w:num>
  <w:num w:numId="13">
    <w:abstractNumId w:val="19"/>
  </w:num>
  <w:num w:numId="14">
    <w:abstractNumId w:val="20"/>
  </w:num>
  <w:num w:numId="15">
    <w:abstractNumId w:val="8"/>
  </w:num>
  <w:num w:numId="16">
    <w:abstractNumId w:val="6"/>
  </w:num>
  <w:num w:numId="17">
    <w:abstractNumId w:val="27"/>
  </w:num>
  <w:num w:numId="18">
    <w:abstractNumId w:val="0"/>
  </w:num>
  <w:num w:numId="19">
    <w:abstractNumId w:val="12"/>
  </w:num>
  <w:num w:numId="20">
    <w:abstractNumId w:val="7"/>
  </w:num>
  <w:num w:numId="21">
    <w:abstractNumId w:val="23"/>
  </w:num>
  <w:num w:numId="22">
    <w:abstractNumId w:val="3"/>
  </w:num>
  <w:num w:numId="23">
    <w:abstractNumId w:val="25"/>
  </w:num>
  <w:num w:numId="24">
    <w:abstractNumId w:val="17"/>
  </w:num>
  <w:num w:numId="25">
    <w:abstractNumId w:val="21"/>
  </w:num>
  <w:num w:numId="26">
    <w:abstractNumId w:val="10"/>
  </w:num>
  <w:num w:numId="27">
    <w:abstractNumId w:val="26"/>
  </w:num>
  <w:num w:numId="28">
    <w:abstractNumId w:val="2"/>
  </w:num>
  <w:num w:numId="29">
    <w:abstractNumId w:val="18"/>
  </w:num>
  <w:num w:numId="30">
    <w:abstractNumId w:val="1"/>
  </w:num>
  <w:num w:numId="31">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321"/>
    <w:rsid w:val="000072C7"/>
    <w:rsid w:val="000076C0"/>
    <w:rsid w:val="00013445"/>
    <w:rsid w:val="000153E4"/>
    <w:rsid w:val="000164AB"/>
    <w:rsid w:val="0001723A"/>
    <w:rsid w:val="00021C76"/>
    <w:rsid w:val="00022A76"/>
    <w:rsid w:val="00022C99"/>
    <w:rsid w:val="00022D6D"/>
    <w:rsid w:val="00022E4A"/>
    <w:rsid w:val="0002314A"/>
    <w:rsid w:val="00023249"/>
    <w:rsid w:val="000234EE"/>
    <w:rsid w:val="00024141"/>
    <w:rsid w:val="00024F0D"/>
    <w:rsid w:val="0002789A"/>
    <w:rsid w:val="00030701"/>
    <w:rsid w:val="00031D10"/>
    <w:rsid w:val="00034547"/>
    <w:rsid w:val="0003598B"/>
    <w:rsid w:val="000360D7"/>
    <w:rsid w:val="000375F0"/>
    <w:rsid w:val="0004030E"/>
    <w:rsid w:val="0004110A"/>
    <w:rsid w:val="0004717F"/>
    <w:rsid w:val="00052604"/>
    <w:rsid w:val="00052B68"/>
    <w:rsid w:val="00054A0D"/>
    <w:rsid w:val="00055FF8"/>
    <w:rsid w:val="0005703B"/>
    <w:rsid w:val="0006103A"/>
    <w:rsid w:val="000613EB"/>
    <w:rsid w:val="000674F2"/>
    <w:rsid w:val="00067F15"/>
    <w:rsid w:val="00070128"/>
    <w:rsid w:val="00070C8F"/>
    <w:rsid w:val="00071DD1"/>
    <w:rsid w:val="00072DC7"/>
    <w:rsid w:val="00073207"/>
    <w:rsid w:val="00073BBD"/>
    <w:rsid w:val="00073FC0"/>
    <w:rsid w:val="000749F0"/>
    <w:rsid w:val="0007699B"/>
    <w:rsid w:val="000850CD"/>
    <w:rsid w:val="00086814"/>
    <w:rsid w:val="0009052E"/>
    <w:rsid w:val="00093881"/>
    <w:rsid w:val="00095E59"/>
    <w:rsid w:val="0009764A"/>
    <w:rsid w:val="000A0688"/>
    <w:rsid w:val="000A520E"/>
    <w:rsid w:val="000A5F80"/>
    <w:rsid w:val="000A6394"/>
    <w:rsid w:val="000A7220"/>
    <w:rsid w:val="000A768E"/>
    <w:rsid w:val="000B0C4B"/>
    <w:rsid w:val="000B2378"/>
    <w:rsid w:val="000B2A30"/>
    <w:rsid w:val="000B3B76"/>
    <w:rsid w:val="000B404D"/>
    <w:rsid w:val="000B4202"/>
    <w:rsid w:val="000B6648"/>
    <w:rsid w:val="000C038A"/>
    <w:rsid w:val="000C27FE"/>
    <w:rsid w:val="000C28C4"/>
    <w:rsid w:val="000C349A"/>
    <w:rsid w:val="000C3A54"/>
    <w:rsid w:val="000C5BBD"/>
    <w:rsid w:val="000C5CF6"/>
    <w:rsid w:val="000C6598"/>
    <w:rsid w:val="000D09FD"/>
    <w:rsid w:val="000D1CEB"/>
    <w:rsid w:val="000D1D8A"/>
    <w:rsid w:val="000D227E"/>
    <w:rsid w:val="000D297E"/>
    <w:rsid w:val="000D37BD"/>
    <w:rsid w:val="000D47BB"/>
    <w:rsid w:val="000D7A18"/>
    <w:rsid w:val="000E1D9E"/>
    <w:rsid w:val="000E4994"/>
    <w:rsid w:val="000E5C0D"/>
    <w:rsid w:val="000E5F99"/>
    <w:rsid w:val="000E5FBE"/>
    <w:rsid w:val="000F280B"/>
    <w:rsid w:val="000F2BCA"/>
    <w:rsid w:val="000F3379"/>
    <w:rsid w:val="000F4049"/>
    <w:rsid w:val="000F43E0"/>
    <w:rsid w:val="000F4D5A"/>
    <w:rsid w:val="000F7256"/>
    <w:rsid w:val="00100BD5"/>
    <w:rsid w:val="00101169"/>
    <w:rsid w:val="001024DA"/>
    <w:rsid w:val="00102FC4"/>
    <w:rsid w:val="00104060"/>
    <w:rsid w:val="0010556E"/>
    <w:rsid w:val="00106646"/>
    <w:rsid w:val="00107586"/>
    <w:rsid w:val="0010760E"/>
    <w:rsid w:val="00111C4A"/>
    <w:rsid w:val="00111CAF"/>
    <w:rsid w:val="0012198F"/>
    <w:rsid w:val="0012293F"/>
    <w:rsid w:val="001233C5"/>
    <w:rsid w:val="001235D8"/>
    <w:rsid w:val="0012551F"/>
    <w:rsid w:val="001262CB"/>
    <w:rsid w:val="00127C22"/>
    <w:rsid w:val="00130A3E"/>
    <w:rsid w:val="00130BA7"/>
    <w:rsid w:val="0013133D"/>
    <w:rsid w:val="00131395"/>
    <w:rsid w:val="0013168D"/>
    <w:rsid w:val="00132564"/>
    <w:rsid w:val="001341B2"/>
    <w:rsid w:val="0013454F"/>
    <w:rsid w:val="0013510A"/>
    <w:rsid w:val="00135309"/>
    <w:rsid w:val="00135614"/>
    <w:rsid w:val="00137464"/>
    <w:rsid w:val="001376D5"/>
    <w:rsid w:val="0014321A"/>
    <w:rsid w:val="0014524D"/>
    <w:rsid w:val="00145D43"/>
    <w:rsid w:val="00151439"/>
    <w:rsid w:val="0015344B"/>
    <w:rsid w:val="00153E37"/>
    <w:rsid w:val="00156D64"/>
    <w:rsid w:val="00162468"/>
    <w:rsid w:val="00162D5A"/>
    <w:rsid w:val="00163D46"/>
    <w:rsid w:val="00164D3A"/>
    <w:rsid w:val="00170ABC"/>
    <w:rsid w:val="00174EBE"/>
    <w:rsid w:val="00175A2F"/>
    <w:rsid w:val="00177E0D"/>
    <w:rsid w:val="00180979"/>
    <w:rsid w:val="00181C5F"/>
    <w:rsid w:val="00182D33"/>
    <w:rsid w:val="00183175"/>
    <w:rsid w:val="00183F6C"/>
    <w:rsid w:val="00184FF6"/>
    <w:rsid w:val="00185E6D"/>
    <w:rsid w:val="00186879"/>
    <w:rsid w:val="00192C46"/>
    <w:rsid w:val="00193B36"/>
    <w:rsid w:val="00195299"/>
    <w:rsid w:val="00196863"/>
    <w:rsid w:val="00197719"/>
    <w:rsid w:val="001A1784"/>
    <w:rsid w:val="001A1D4A"/>
    <w:rsid w:val="001A1F3F"/>
    <w:rsid w:val="001A5AC0"/>
    <w:rsid w:val="001A6D40"/>
    <w:rsid w:val="001A77CA"/>
    <w:rsid w:val="001A799D"/>
    <w:rsid w:val="001A7B60"/>
    <w:rsid w:val="001B209A"/>
    <w:rsid w:val="001B23FD"/>
    <w:rsid w:val="001B4CE1"/>
    <w:rsid w:val="001B7A65"/>
    <w:rsid w:val="001B7D72"/>
    <w:rsid w:val="001C08F6"/>
    <w:rsid w:val="001C0FC6"/>
    <w:rsid w:val="001C510C"/>
    <w:rsid w:val="001C51C0"/>
    <w:rsid w:val="001D13AC"/>
    <w:rsid w:val="001D6A1C"/>
    <w:rsid w:val="001E3545"/>
    <w:rsid w:val="001E41F3"/>
    <w:rsid w:val="001E7EF6"/>
    <w:rsid w:val="001F09D3"/>
    <w:rsid w:val="001F1D1C"/>
    <w:rsid w:val="001F330E"/>
    <w:rsid w:val="001F39DF"/>
    <w:rsid w:val="001F412C"/>
    <w:rsid w:val="001F67C0"/>
    <w:rsid w:val="001F6B81"/>
    <w:rsid w:val="00200566"/>
    <w:rsid w:val="002020FB"/>
    <w:rsid w:val="00206D2D"/>
    <w:rsid w:val="00207241"/>
    <w:rsid w:val="0021229D"/>
    <w:rsid w:val="00212859"/>
    <w:rsid w:val="00216556"/>
    <w:rsid w:val="002229D0"/>
    <w:rsid w:val="00222ED7"/>
    <w:rsid w:val="002246F3"/>
    <w:rsid w:val="00232EC1"/>
    <w:rsid w:val="0023431C"/>
    <w:rsid w:val="00234B4C"/>
    <w:rsid w:val="0023720E"/>
    <w:rsid w:val="00240CE5"/>
    <w:rsid w:val="0024211E"/>
    <w:rsid w:val="00244DBA"/>
    <w:rsid w:val="00245DF3"/>
    <w:rsid w:val="00246207"/>
    <w:rsid w:val="002504C3"/>
    <w:rsid w:val="0025095F"/>
    <w:rsid w:val="00251AF7"/>
    <w:rsid w:val="00255069"/>
    <w:rsid w:val="00255754"/>
    <w:rsid w:val="0025602E"/>
    <w:rsid w:val="0025603D"/>
    <w:rsid w:val="0026004D"/>
    <w:rsid w:val="00261500"/>
    <w:rsid w:val="00261A17"/>
    <w:rsid w:val="00262C5B"/>
    <w:rsid w:val="00263473"/>
    <w:rsid w:val="00263CB8"/>
    <w:rsid w:val="00266697"/>
    <w:rsid w:val="002679FE"/>
    <w:rsid w:val="002703A0"/>
    <w:rsid w:val="00273220"/>
    <w:rsid w:val="00273F6F"/>
    <w:rsid w:val="00274888"/>
    <w:rsid w:val="00274E75"/>
    <w:rsid w:val="002755F9"/>
    <w:rsid w:val="00275D12"/>
    <w:rsid w:val="00276427"/>
    <w:rsid w:val="00276D1B"/>
    <w:rsid w:val="00277DB6"/>
    <w:rsid w:val="00280701"/>
    <w:rsid w:val="00282791"/>
    <w:rsid w:val="00283E5F"/>
    <w:rsid w:val="00284314"/>
    <w:rsid w:val="002845BF"/>
    <w:rsid w:val="00284D17"/>
    <w:rsid w:val="0028547D"/>
    <w:rsid w:val="002860C4"/>
    <w:rsid w:val="0028657B"/>
    <w:rsid w:val="002865EB"/>
    <w:rsid w:val="00286B4F"/>
    <w:rsid w:val="00286E60"/>
    <w:rsid w:val="00290119"/>
    <w:rsid w:val="00290969"/>
    <w:rsid w:val="0029116C"/>
    <w:rsid w:val="00291497"/>
    <w:rsid w:val="00292861"/>
    <w:rsid w:val="00293A87"/>
    <w:rsid w:val="00295843"/>
    <w:rsid w:val="00296586"/>
    <w:rsid w:val="00297792"/>
    <w:rsid w:val="002978B2"/>
    <w:rsid w:val="002A01CC"/>
    <w:rsid w:val="002A11E9"/>
    <w:rsid w:val="002A17F4"/>
    <w:rsid w:val="002A1A68"/>
    <w:rsid w:val="002A37FF"/>
    <w:rsid w:val="002A3ABB"/>
    <w:rsid w:val="002A4E35"/>
    <w:rsid w:val="002A6806"/>
    <w:rsid w:val="002B0BEA"/>
    <w:rsid w:val="002B1095"/>
    <w:rsid w:val="002B1D95"/>
    <w:rsid w:val="002B27C8"/>
    <w:rsid w:val="002B30EC"/>
    <w:rsid w:val="002B3C1A"/>
    <w:rsid w:val="002B3D19"/>
    <w:rsid w:val="002B4B03"/>
    <w:rsid w:val="002B5741"/>
    <w:rsid w:val="002B630D"/>
    <w:rsid w:val="002B6417"/>
    <w:rsid w:val="002B6A91"/>
    <w:rsid w:val="002B6DA3"/>
    <w:rsid w:val="002B7A29"/>
    <w:rsid w:val="002B7E50"/>
    <w:rsid w:val="002C03EF"/>
    <w:rsid w:val="002C2E81"/>
    <w:rsid w:val="002C468E"/>
    <w:rsid w:val="002C4F29"/>
    <w:rsid w:val="002C511C"/>
    <w:rsid w:val="002D3116"/>
    <w:rsid w:val="002D36A6"/>
    <w:rsid w:val="002E1E80"/>
    <w:rsid w:val="002E4E62"/>
    <w:rsid w:val="002E5089"/>
    <w:rsid w:val="002F0843"/>
    <w:rsid w:val="002F1927"/>
    <w:rsid w:val="002F52ED"/>
    <w:rsid w:val="002F62D8"/>
    <w:rsid w:val="00300300"/>
    <w:rsid w:val="00304C32"/>
    <w:rsid w:val="00305409"/>
    <w:rsid w:val="00306B0E"/>
    <w:rsid w:val="00306EBF"/>
    <w:rsid w:val="003115BC"/>
    <w:rsid w:val="00311EFB"/>
    <w:rsid w:val="00317A2E"/>
    <w:rsid w:val="00320B64"/>
    <w:rsid w:val="00321598"/>
    <w:rsid w:val="003216CD"/>
    <w:rsid w:val="00321723"/>
    <w:rsid w:val="003220A6"/>
    <w:rsid w:val="00324F9A"/>
    <w:rsid w:val="003252E4"/>
    <w:rsid w:val="00325869"/>
    <w:rsid w:val="003266BF"/>
    <w:rsid w:val="00326C85"/>
    <w:rsid w:val="00330B08"/>
    <w:rsid w:val="00332096"/>
    <w:rsid w:val="003320D4"/>
    <w:rsid w:val="0033322F"/>
    <w:rsid w:val="00336A3A"/>
    <w:rsid w:val="00337227"/>
    <w:rsid w:val="003407F8"/>
    <w:rsid w:val="003419E4"/>
    <w:rsid w:val="00341D09"/>
    <w:rsid w:val="0034254E"/>
    <w:rsid w:val="00344C7C"/>
    <w:rsid w:val="00344DEF"/>
    <w:rsid w:val="0034696A"/>
    <w:rsid w:val="00347A49"/>
    <w:rsid w:val="00351C41"/>
    <w:rsid w:val="0035299A"/>
    <w:rsid w:val="0035443D"/>
    <w:rsid w:val="00355E69"/>
    <w:rsid w:val="00356E38"/>
    <w:rsid w:val="00357ABB"/>
    <w:rsid w:val="00361512"/>
    <w:rsid w:val="00362316"/>
    <w:rsid w:val="00363163"/>
    <w:rsid w:val="0036479B"/>
    <w:rsid w:val="00366D61"/>
    <w:rsid w:val="00367F70"/>
    <w:rsid w:val="00371093"/>
    <w:rsid w:val="003712A9"/>
    <w:rsid w:val="00372B29"/>
    <w:rsid w:val="0037373B"/>
    <w:rsid w:val="00373A35"/>
    <w:rsid w:val="00375CD6"/>
    <w:rsid w:val="00375F40"/>
    <w:rsid w:val="0037620E"/>
    <w:rsid w:val="00377C78"/>
    <w:rsid w:val="003808E7"/>
    <w:rsid w:val="00382CDD"/>
    <w:rsid w:val="00384CE8"/>
    <w:rsid w:val="003851B3"/>
    <w:rsid w:val="003855C6"/>
    <w:rsid w:val="00385AF3"/>
    <w:rsid w:val="00386FFC"/>
    <w:rsid w:val="003921DF"/>
    <w:rsid w:val="00393962"/>
    <w:rsid w:val="00393D6C"/>
    <w:rsid w:val="00396D96"/>
    <w:rsid w:val="00397546"/>
    <w:rsid w:val="003A1CC1"/>
    <w:rsid w:val="003A313E"/>
    <w:rsid w:val="003B2C03"/>
    <w:rsid w:val="003B3015"/>
    <w:rsid w:val="003B4C63"/>
    <w:rsid w:val="003B5037"/>
    <w:rsid w:val="003B6CC1"/>
    <w:rsid w:val="003C0511"/>
    <w:rsid w:val="003C132E"/>
    <w:rsid w:val="003C29D2"/>
    <w:rsid w:val="003C3233"/>
    <w:rsid w:val="003C3565"/>
    <w:rsid w:val="003C4BB2"/>
    <w:rsid w:val="003C4C72"/>
    <w:rsid w:val="003C4CAF"/>
    <w:rsid w:val="003C54CE"/>
    <w:rsid w:val="003C5E4A"/>
    <w:rsid w:val="003C6059"/>
    <w:rsid w:val="003C7E91"/>
    <w:rsid w:val="003D059B"/>
    <w:rsid w:val="003D38FC"/>
    <w:rsid w:val="003D3AB9"/>
    <w:rsid w:val="003D3BB9"/>
    <w:rsid w:val="003D5325"/>
    <w:rsid w:val="003E1A36"/>
    <w:rsid w:val="003E2B74"/>
    <w:rsid w:val="003E2E43"/>
    <w:rsid w:val="003E32F5"/>
    <w:rsid w:val="003E481E"/>
    <w:rsid w:val="003E689E"/>
    <w:rsid w:val="003F2807"/>
    <w:rsid w:val="003F2E4B"/>
    <w:rsid w:val="003F3D8D"/>
    <w:rsid w:val="003F7CF5"/>
    <w:rsid w:val="00401432"/>
    <w:rsid w:val="00403419"/>
    <w:rsid w:val="004034B1"/>
    <w:rsid w:val="00403D0F"/>
    <w:rsid w:val="00404A35"/>
    <w:rsid w:val="0040544D"/>
    <w:rsid w:val="004057E8"/>
    <w:rsid w:val="004109E5"/>
    <w:rsid w:val="00412C88"/>
    <w:rsid w:val="0041366A"/>
    <w:rsid w:val="004136D1"/>
    <w:rsid w:val="00414492"/>
    <w:rsid w:val="004148BE"/>
    <w:rsid w:val="004242F1"/>
    <w:rsid w:val="00424B92"/>
    <w:rsid w:val="004256B2"/>
    <w:rsid w:val="00426B25"/>
    <w:rsid w:val="00427941"/>
    <w:rsid w:val="00431CCE"/>
    <w:rsid w:val="004345A1"/>
    <w:rsid w:val="00436936"/>
    <w:rsid w:val="00441D09"/>
    <w:rsid w:val="004424E9"/>
    <w:rsid w:val="0044257C"/>
    <w:rsid w:val="00446C14"/>
    <w:rsid w:val="0044789D"/>
    <w:rsid w:val="00450D5F"/>
    <w:rsid w:val="0045145D"/>
    <w:rsid w:val="00451D17"/>
    <w:rsid w:val="00453FD7"/>
    <w:rsid w:val="0045457B"/>
    <w:rsid w:val="00455371"/>
    <w:rsid w:val="00461B7B"/>
    <w:rsid w:val="00463984"/>
    <w:rsid w:val="00464294"/>
    <w:rsid w:val="00464DD1"/>
    <w:rsid w:val="004677F2"/>
    <w:rsid w:val="004704C2"/>
    <w:rsid w:val="004704DA"/>
    <w:rsid w:val="004736A8"/>
    <w:rsid w:val="00474EE0"/>
    <w:rsid w:val="004759A3"/>
    <w:rsid w:val="0047638B"/>
    <w:rsid w:val="0047698E"/>
    <w:rsid w:val="0047718B"/>
    <w:rsid w:val="004837FE"/>
    <w:rsid w:val="0048588A"/>
    <w:rsid w:val="00486858"/>
    <w:rsid w:val="00492542"/>
    <w:rsid w:val="0049324E"/>
    <w:rsid w:val="00495821"/>
    <w:rsid w:val="004977AC"/>
    <w:rsid w:val="00497D33"/>
    <w:rsid w:val="004A0E7E"/>
    <w:rsid w:val="004A21DB"/>
    <w:rsid w:val="004A2A08"/>
    <w:rsid w:val="004A3BE9"/>
    <w:rsid w:val="004A436F"/>
    <w:rsid w:val="004A4674"/>
    <w:rsid w:val="004A6DF7"/>
    <w:rsid w:val="004A736B"/>
    <w:rsid w:val="004B04D7"/>
    <w:rsid w:val="004B17B2"/>
    <w:rsid w:val="004B40B3"/>
    <w:rsid w:val="004B51BA"/>
    <w:rsid w:val="004B75B7"/>
    <w:rsid w:val="004C18FA"/>
    <w:rsid w:val="004C4C8B"/>
    <w:rsid w:val="004D2224"/>
    <w:rsid w:val="004D2633"/>
    <w:rsid w:val="004D3D90"/>
    <w:rsid w:val="004D4A97"/>
    <w:rsid w:val="004D539B"/>
    <w:rsid w:val="004E0299"/>
    <w:rsid w:val="004E2F26"/>
    <w:rsid w:val="004E4A73"/>
    <w:rsid w:val="004E665A"/>
    <w:rsid w:val="004E6D7B"/>
    <w:rsid w:val="004E6EA9"/>
    <w:rsid w:val="004E7438"/>
    <w:rsid w:val="004E7B89"/>
    <w:rsid w:val="004F01B8"/>
    <w:rsid w:val="004F1D30"/>
    <w:rsid w:val="004F2EAB"/>
    <w:rsid w:val="004F36DE"/>
    <w:rsid w:val="004F4D94"/>
    <w:rsid w:val="004F5598"/>
    <w:rsid w:val="005012F4"/>
    <w:rsid w:val="00501AA2"/>
    <w:rsid w:val="00502E31"/>
    <w:rsid w:val="00503982"/>
    <w:rsid w:val="00510197"/>
    <w:rsid w:val="00511E0E"/>
    <w:rsid w:val="00511E2F"/>
    <w:rsid w:val="00512B17"/>
    <w:rsid w:val="00512FA7"/>
    <w:rsid w:val="00513778"/>
    <w:rsid w:val="0051446F"/>
    <w:rsid w:val="005144E2"/>
    <w:rsid w:val="005155EF"/>
    <w:rsid w:val="0051580D"/>
    <w:rsid w:val="005171C3"/>
    <w:rsid w:val="00524AD3"/>
    <w:rsid w:val="00524F0E"/>
    <w:rsid w:val="005257B5"/>
    <w:rsid w:val="00525E29"/>
    <w:rsid w:val="00530BF4"/>
    <w:rsid w:val="00531155"/>
    <w:rsid w:val="00532D6A"/>
    <w:rsid w:val="0053373A"/>
    <w:rsid w:val="00533BE8"/>
    <w:rsid w:val="00533DF5"/>
    <w:rsid w:val="00536FEC"/>
    <w:rsid w:val="0053790D"/>
    <w:rsid w:val="005423F0"/>
    <w:rsid w:val="005523D8"/>
    <w:rsid w:val="005534B9"/>
    <w:rsid w:val="0055464E"/>
    <w:rsid w:val="0055644A"/>
    <w:rsid w:val="00557394"/>
    <w:rsid w:val="0055792C"/>
    <w:rsid w:val="00563369"/>
    <w:rsid w:val="00565306"/>
    <w:rsid w:val="00565805"/>
    <w:rsid w:val="005675A2"/>
    <w:rsid w:val="00567649"/>
    <w:rsid w:val="00567689"/>
    <w:rsid w:val="00567AD4"/>
    <w:rsid w:val="00571605"/>
    <w:rsid w:val="0057304F"/>
    <w:rsid w:val="00573EDF"/>
    <w:rsid w:val="00575949"/>
    <w:rsid w:val="005759D7"/>
    <w:rsid w:val="005770CC"/>
    <w:rsid w:val="005775A9"/>
    <w:rsid w:val="005778CF"/>
    <w:rsid w:val="00580B66"/>
    <w:rsid w:val="00583FBD"/>
    <w:rsid w:val="005844AF"/>
    <w:rsid w:val="00586A5A"/>
    <w:rsid w:val="00587074"/>
    <w:rsid w:val="005925B1"/>
    <w:rsid w:val="005926D2"/>
    <w:rsid w:val="00592D74"/>
    <w:rsid w:val="00594F5D"/>
    <w:rsid w:val="005A3741"/>
    <w:rsid w:val="005B00AD"/>
    <w:rsid w:val="005B0A4C"/>
    <w:rsid w:val="005B107E"/>
    <w:rsid w:val="005B1629"/>
    <w:rsid w:val="005B2B45"/>
    <w:rsid w:val="005B642B"/>
    <w:rsid w:val="005B72CE"/>
    <w:rsid w:val="005C0A73"/>
    <w:rsid w:val="005C1AAA"/>
    <w:rsid w:val="005C3F56"/>
    <w:rsid w:val="005C48B5"/>
    <w:rsid w:val="005C4D3B"/>
    <w:rsid w:val="005C573E"/>
    <w:rsid w:val="005C5C41"/>
    <w:rsid w:val="005C6DA2"/>
    <w:rsid w:val="005D027A"/>
    <w:rsid w:val="005D186D"/>
    <w:rsid w:val="005D5C9F"/>
    <w:rsid w:val="005D666F"/>
    <w:rsid w:val="005E04D1"/>
    <w:rsid w:val="005E294B"/>
    <w:rsid w:val="005E2C44"/>
    <w:rsid w:val="005E3727"/>
    <w:rsid w:val="005E52FD"/>
    <w:rsid w:val="005E7A86"/>
    <w:rsid w:val="005F1CB3"/>
    <w:rsid w:val="005F253C"/>
    <w:rsid w:val="005F3B73"/>
    <w:rsid w:val="005F7784"/>
    <w:rsid w:val="005F7CBA"/>
    <w:rsid w:val="00600A4D"/>
    <w:rsid w:val="00601B14"/>
    <w:rsid w:val="00601D4B"/>
    <w:rsid w:val="00601FD1"/>
    <w:rsid w:val="00603557"/>
    <w:rsid w:val="006053FE"/>
    <w:rsid w:val="0060569C"/>
    <w:rsid w:val="006062AB"/>
    <w:rsid w:val="006066C1"/>
    <w:rsid w:val="00606B1B"/>
    <w:rsid w:val="0061434E"/>
    <w:rsid w:val="00616EA0"/>
    <w:rsid w:val="00621188"/>
    <w:rsid w:val="00621273"/>
    <w:rsid w:val="00621FC9"/>
    <w:rsid w:val="006237E9"/>
    <w:rsid w:val="00624718"/>
    <w:rsid w:val="006257ED"/>
    <w:rsid w:val="0062604B"/>
    <w:rsid w:val="00626F34"/>
    <w:rsid w:val="0063053C"/>
    <w:rsid w:val="00630D8B"/>
    <w:rsid w:val="00630F88"/>
    <w:rsid w:val="00632EFE"/>
    <w:rsid w:val="0063506A"/>
    <w:rsid w:val="006350E4"/>
    <w:rsid w:val="0064039A"/>
    <w:rsid w:val="00640763"/>
    <w:rsid w:val="00641EC2"/>
    <w:rsid w:val="00642110"/>
    <w:rsid w:val="00644557"/>
    <w:rsid w:val="00650000"/>
    <w:rsid w:val="0065155C"/>
    <w:rsid w:val="006522B1"/>
    <w:rsid w:val="00652949"/>
    <w:rsid w:val="00654853"/>
    <w:rsid w:val="00654C0F"/>
    <w:rsid w:val="006569A8"/>
    <w:rsid w:val="00660386"/>
    <w:rsid w:val="00661AB9"/>
    <w:rsid w:val="00661CEC"/>
    <w:rsid w:val="00661E11"/>
    <w:rsid w:val="00662E12"/>
    <w:rsid w:val="0066378A"/>
    <w:rsid w:val="00666D8C"/>
    <w:rsid w:val="006705E3"/>
    <w:rsid w:val="0067207E"/>
    <w:rsid w:val="00674AEB"/>
    <w:rsid w:val="00675022"/>
    <w:rsid w:val="006757D6"/>
    <w:rsid w:val="0067682E"/>
    <w:rsid w:val="0068334C"/>
    <w:rsid w:val="00685D6E"/>
    <w:rsid w:val="00685F07"/>
    <w:rsid w:val="00691EDC"/>
    <w:rsid w:val="0069280F"/>
    <w:rsid w:val="0069558A"/>
    <w:rsid w:val="00695808"/>
    <w:rsid w:val="006A08BC"/>
    <w:rsid w:val="006A1A0F"/>
    <w:rsid w:val="006A2EDF"/>
    <w:rsid w:val="006A4DB6"/>
    <w:rsid w:val="006A6B61"/>
    <w:rsid w:val="006A6B9A"/>
    <w:rsid w:val="006A745B"/>
    <w:rsid w:val="006B08CC"/>
    <w:rsid w:val="006B1007"/>
    <w:rsid w:val="006B41EC"/>
    <w:rsid w:val="006B46FB"/>
    <w:rsid w:val="006B6787"/>
    <w:rsid w:val="006C0307"/>
    <w:rsid w:val="006C164D"/>
    <w:rsid w:val="006C17E3"/>
    <w:rsid w:val="006C18FD"/>
    <w:rsid w:val="006C1A6E"/>
    <w:rsid w:val="006C38E5"/>
    <w:rsid w:val="006C4187"/>
    <w:rsid w:val="006C4946"/>
    <w:rsid w:val="006C5CB2"/>
    <w:rsid w:val="006C5CB7"/>
    <w:rsid w:val="006D1449"/>
    <w:rsid w:val="006D4B82"/>
    <w:rsid w:val="006D55F1"/>
    <w:rsid w:val="006D58E0"/>
    <w:rsid w:val="006D61A8"/>
    <w:rsid w:val="006D6742"/>
    <w:rsid w:val="006E21FB"/>
    <w:rsid w:val="006E3970"/>
    <w:rsid w:val="006E3F41"/>
    <w:rsid w:val="006E57E5"/>
    <w:rsid w:val="006E6B83"/>
    <w:rsid w:val="006E7220"/>
    <w:rsid w:val="006E7458"/>
    <w:rsid w:val="006E7BFF"/>
    <w:rsid w:val="006E7D1F"/>
    <w:rsid w:val="006F0351"/>
    <w:rsid w:val="006F1ADD"/>
    <w:rsid w:val="006F3744"/>
    <w:rsid w:val="006F6148"/>
    <w:rsid w:val="007009B5"/>
    <w:rsid w:val="00701BE2"/>
    <w:rsid w:val="00703ADA"/>
    <w:rsid w:val="0070510B"/>
    <w:rsid w:val="00705525"/>
    <w:rsid w:val="007108C5"/>
    <w:rsid w:val="0071097E"/>
    <w:rsid w:val="00711B27"/>
    <w:rsid w:val="00712FA3"/>
    <w:rsid w:val="00716A85"/>
    <w:rsid w:val="00717005"/>
    <w:rsid w:val="00717413"/>
    <w:rsid w:val="00720704"/>
    <w:rsid w:val="00720B2B"/>
    <w:rsid w:val="00720FFD"/>
    <w:rsid w:val="0072256E"/>
    <w:rsid w:val="0072371A"/>
    <w:rsid w:val="00723CF6"/>
    <w:rsid w:val="00730C0F"/>
    <w:rsid w:val="007317D1"/>
    <w:rsid w:val="007349F4"/>
    <w:rsid w:val="0073620B"/>
    <w:rsid w:val="00736650"/>
    <w:rsid w:val="007374CE"/>
    <w:rsid w:val="00737B41"/>
    <w:rsid w:val="00741923"/>
    <w:rsid w:val="00741B43"/>
    <w:rsid w:val="00741FB2"/>
    <w:rsid w:val="00746AF1"/>
    <w:rsid w:val="00747521"/>
    <w:rsid w:val="0075005B"/>
    <w:rsid w:val="00750C2C"/>
    <w:rsid w:val="00751865"/>
    <w:rsid w:val="00753C37"/>
    <w:rsid w:val="00756147"/>
    <w:rsid w:val="0076112D"/>
    <w:rsid w:val="00761A2E"/>
    <w:rsid w:val="00763D22"/>
    <w:rsid w:val="00765195"/>
    <w:rsid w:val="007654AC"/>
    <w:rsid w:val="00765CC1"/>
    <w:rsid w:val="007679CB"/>
    <w:rsid w:val="00774D6E"/>
    <w:rsid w:val="0077765A"/>
    <w:rsid w:val="007776DC"/>
    <w:rsid w:val="00785986"/>
    <w:rsid w:val="007864DD"/>
    <w:rsid w:val="00787663"/>
    <w:rsid w:val="007903C8"/>
    <w:rsid w:val="00790AB9"/>
    <w:rsid w:val="00792342"/>
    <w:rsid w:val="007972C3"/>
    <w:rsid w:val="007A0C37"/>
    <w:rsid w:val="007A73A3"/>
    <w:rsid w:val="007B04F5"/>
    <w:rsid w:val="007B0DFF"/>
    <w:rsid w:val="007B256E"/>
    <w:rsid w:val="007B430C"/>
    <w:rsid w:val="007B512A"/>
    <w:rsid w:val="007B79F8"/>
    <w:rsid w:val="007C0988"/>
    <w:rsid w:val="007C0F78"/>
    <w:rsid w:val="007C2097"/>
    <w:rsid w:val="007C25D4"/>
    <w:rsid w:val="007C32E5"/>
    <w:rsid w:val="007C443C"/>
    <w:rsid w:val="007C44D3"/>
    <w:rsid w:val="007C6C33"/>
    <w:rsid w:val="007C6D6D"/>
    <w:rsid w:val="007D20AD"/>
    <w:rsid w:val="007D24E9"/>
    <w:rsid w:val="007D3849"/>
    <w:rsid w:val="007D5ED3"/>
    <w:rsid w:val="007D6A07"/>
    <w:rsid w:val="007D7CF6"/>
    <w:rsid w:val="007E1250"/>
    <w:rsid w:val="007E19FB"/>
    <w:rsid w:val="007E1EE2"/>
    <w:rsid w:val="007E2082"/>
    <w:rsid w:val="007E4A4C"/>
    <w:rsid w:val="007E5F3C"/>
    <w:rsid w:val="007E6188"/>
    <w:rsid w:val="007E7F70"/>
    <w:rsid w:val="007F24E0"/>
    <w:rsid w:val="007F2869"/>
    <w:rsid w:val="007F3807"/>
    <w:rsid w:val="007F392C"/>
    <w:rsid w:val="007F7786"/>
    <w:rsid w:val="008003C4"/>
    <w:rsid w:val="008032A0"/>
    <w:rsid w:val="00807F94"/>
    <w:rsid w:val="0081099D"/>
    <w:rsid w:val="00811618"/>
    <w:rsid w:val="00811FDD"/>
    <w:rsid w:val="0081398A"/>
    <w:rsid w:val="00815B38"/>
    <w:rsid w:val="00820286"/>
    <w:rsid w:val="00822B87"/>
    <w:rsid w:val="00822FFD"/>
    <w:rsid w:val="00823884"/>
    <w:rsid w:val="008239D6"/>
    <w:rsid w:val="00823F81"/>
    <w:rsid w:val="008279FA"/>
    <w:rsid w:val="00827FA3"/>
    <w:rsid w:val="008338D2"/>
    <w:rsid w:val="00833E73"/>
    <w:rsid w:val="00833F7A"/>
    <w:rsid w:val="00835FB7"/>
    <w:rsid w:val="00837481"/>
    <w:rsid w:val="008416A3"/>
    <w:rsid w:val="00843F1B"/>
    <w:rsid w:val="0084415C"/>
    <w:rsid w:val="00844858"/>
    <w:rsid w:val="008474EA"/>
    <w:rsid w:val="00853E78"/>
    <w:rsid w:val="00855706"/>
    <w:rsid w:val="00856E7A"/>
    <w:rsid w:val="008615B1"/>
    <w:rsid w:val="00861885"/>
    <w:rsid w:val="00861A2A"/>
    <w:rsid w:val="008626E7"/>
    <w:rsid w:val="00867E24"/>
    <w:rsid w:val="00870862"/>
    <w:rsid w:val="00870EE7"/>
    <w:rsid w:val="008715D1"/>
    <w:rsid w:val="00875FBF"/>
    <w:rsid w:val="00876036"/>
    <w:rsid w:val="00876DE8"/>
    <w:rsid w:val="00880494"/>
    <w:rsid w:val="00881744"/>
    <w:rsid w:val="00884699"/>
    <w:rsid w:val="00884A4A"/>
    <w:rsid w:val="00884A50"/>
    <w:rsid w:val="00884ECC"/>
    <w:rsid w:val="0088553F"/>
    <w:rsid w:val="00892B21"/>
    <w:rsid w:val="0089327A"/>
    <w:rsid w:val="00893718"/>
    <w:rsid w:val="008937B8"/>
    <w:rsid w:val="00893DCC"/>
    <w:rsid w:val="00894502"/>
    <w:rsid w:val="0089707C"/>
    <w:rsid w:val="008973EA"/>
    <w:rsid w:val="00897EBE"/>
    <w:rsid w:val="008A1704"/>
    <w:rsid w:val="008A2FDC"/>
    <w:rsid w:val="008A34BA"/>
    <w:rsid w:val="008A3C0B"/>
    <w:rsid w:val="008A47E1"/>
    <w:rsid w:val="008A547D"/>
    <w:rsid w:val="008A54BE"/>
    <w:rsid w:val="008A5FA3"/>
    <w:rsid w:val="008A7EEA"/>
    <w:rsid w:val="008B1DC4"/>
    <w:rsid w:val="008B2AF1"/>
    <w:rsid w:val="008B31F4"/>
    <w:rsid w:val="008B5265"/>
    <w:rsid w:val="008B5BBB"/>
    <w:rsid w:val="008B657E"/>
    <w:rsid w:val="008C209B"/>
    <w:rsid w:val="008C262F"/>
    <w:rsid w:val="008C3254"/>
    <w:rsid w:val="008C354A"/>
    <w:rsid w:val="008C366A"/>
    <w:rsid w:val="008C7936"/>
    <w:rsid w:val="008D1465"/>
    <w:rsid w:val="008D208A"/>
    <w:rsid w:val="008D56BD"/>
    <w:rsid w:val="008D5A03"/>
    <w:rsid w:val="008D64F8"/>
    <w:rsid w:val="008D6CB9"/>
    <w:rsid w:val="008D7F8E"/>
    <w:rsid w:val="008E082F"/>
    <w:rsid w:val="008E4707"/>
    <w:rsid w:val="008E5B8F"/>
    <w:rsid w:val="008E68A1"/>
    <w:rsid w:val="008F0D2C"/>
    <w:rsid w:val="008F17DA"/>
    <w:rsid w:val="008F2AE0"/>
    <w:rsid w:val="008F44BE"/>
    <w:rsid w:val="008F45D5"/>
    <w:rsid w:val="008F4E6A"/>
    <w:rsid w:val="008F686C"/>
    <w:rsid w:val="008F7F15"/>
    <w:rsid w:val="009004C8"/>
    <w:rsid w:val="00904032"/>
    <w:rsid w:val="009040D4"/>
    <w:rsid w:val="00905AF4"/>
    <w:rsid w:val="009065B7"/>
    <w:rsid w:val="00911091"/>
    <w:rsid w:val="00911BC3"/>
    <w:rsid w:val="00913FF0"/>
    <w:rsid w:val="00914EAA"/>
    <w:rsid w:val="00915B07"/>
    <w:rsid w:val="0091653C"/>
    <w:rsid w:val="00917E5E"/>
    <w:rsid w:val="009209A0"/>
    <w:rsid w:val="009248B1"/>
    <w:rsid w:val="009265C7"/>
    <w:rsid w:val="00930CED"/>
    <w:rsid w:val="00933F38"/>
    <w:rsid w:val="0093439C"/>
    <w:rsid w:val="009363E6"/>
    <w:rsid w:val="00936AC8"/>
    <w:rsid w:val="00937969"/>
    <w:rsid w:val="009403D1"/>
    <w:rsid w:val="00941826"/>
    <w:rsid w:val="00942C27"/>
    <w:rsid w:val="0094310E"/>
    <w:rsid w:val="00946E9B"/>
    <w:rsid w:val="0095018E"/>
    <w:rsid w:val="009508FA"/>
    <w:rsid w:val="009511B3"/>
    <w:rsid w:val="009513BA"/>
    <w:rsid w:val="00951FB3"/>
    <w:rsid w:val="009526CF"/>
    <w:rsid w:val="009527B3"/>
    <w:rsid w:val="00952967"/>
    <w:rsid w:val="009548D8"/>
    <w:rsid w:val="0095530C"/>
    <w:rsid w:val="009568F9"/>
    <w:rsid w:val="00957CAD"/>
    <w:rsid w:val="00960917"/>
    <w:rsid w:val="00963F0F"/>
    <w:rsid w:val="00970138"/>
    <w:rsid w:val="00971407"/>
    <w:rsid w:val="00971468"/>
    <w:rsid w:val="00973781"/>
    <w:rsid w:val="00975F23"/>
    <w:rsid w:val="00977733"/>
    <w:rsid w:val="009777D9"/>
    <w:rsid w:val="00982D09"/>
    <w:rsid w:val="00983906"/>
    <w:rsid w:val="009841A5"/>
    <w:rsid w:val="00985332"/>
    <w:rsid w:val="0098554B"/>
    <w:rsid w:val="009863D5"/>
    <w:rsid w:val="00987E1E"/>
    <w:rsid w:val="009904C9"/>
    <w:rsid w:val="009912A9"/>
    <w:rsid w:val="00991B88"/>
    <w:rsid w:val="009938DD"/>
    <w:rsid w:val="00993E76"/>
    <w:rsid w:val="009A096F"/>
    <w:rsid w:val="009A0CD4"/>
    <w:rsid w:val="009A0D3B"/>
    <w:rsid w:val="009A163B"/>
    <w:rsid w:val="009A2B01"/>
    <w:rsid w:val="009A3492"/>
    <w:rsid w:val="009A4F23"/>
    <w:rsid w:val="009A5290"/>
    <w:rsid w:val="009A579D"/>
    <w:rsid w:val="009A6AF4"/>
    <w:rsid w:val="009A7C42"/>
    <w:rsid w:val="009B06F3"/>
    <w:rsid w:val="009B1C05"/>
    <w:rsid w:val="009B1D21"/>
    <w:rsid w:val="009B3009"/>
    <w:rsid w:val="009B79DB"/>
    <w:rsid w:val="009C04FC"/>
    <w:rsid w:val="009C0B6E"/>
    <w:rsid w:val="009C1B34"/>
    <w:rsid w:val="009C4A4F"/>
    <w:rsid w:val="009C6A8B"/>
    <w:rsid w:val="009C6BC6"/>
    <w:rsid w:val="009C6F5D"/>
    <w:rsid w:val="009C7251"/>
    <w:rsid w:val="009C782A"/>
    <w:rsid w:val="009C7FA3"/>
    <w:rsid w:val="009D1D34"/>
    <w:rsid w:val="009D2C2B"/>
    <w:rsid w:val="009D5339"/>
    <w:rsid w:val="009D5A6A"/>
    <w:rsid w:val="009E3118"/>
    <w:rsid w:val="009E3297"/>
    <w:rsid w:val="009E3B58"/>
    <w:rsid w:val="009E4068"/>
    <w:rsid w:val="009F04C7"/>
    <w:rsid w:val="009F2C21"/>
    <w:rsid w:val="009F33E9"/>
    <w:rsid w:val="009F38CA"/>
    <w:rsid w:val="009F3E5B"/>
    <w:rsid w:val="009F4142"/>
    <w:rsid w:val="009F490F"/>
    <w:rsid w:val="009F5F26"/>
    <w:rsid w:val="009F6E71"/>
    <w:rsid w:val="009F70A5"/>
    <w:rsid w:val="009F734F"/>
    <w:rsid w:val="009F7C5E"/>
    <w:rsid w:val="00A00286"/>
    <w:rsid w:val="00A00B52"/>
    <w:rsid w:val="00A01B93"/>
    <w:rsid w:val="00A03D7A"/>
    <w:rsid w:val="00A0498C"/>
    <w:rsid w:val="00A04F61"/>
    <w:rsid w:val="00A0581D"/>
    <w:rsid w:val="00A106F0"/>
    <w:rsid w:val="00A14DEB"/>
    <w:rsid w:val="00A15FB6"/>
    <w:rsid w:val="00A17BEF"/>
    <w:rsid w:val="00A17DCF"/>
    <w:rsid w:val="00A228A4"/>
    <w:rsid w:val="00A23790"/>
    <w:rsid w:val="00A23BA0"/>
    <w:rsid w:val="00A246B6"/>
    <w:rsid w:val="00A24901"/>
    <w:rsid w:val="00A25909"/>
    <w:rsid w:val="00A267BE"/>
    <w:rsid w:val="00A27095"/>
    <w:rsid w:val="00A306AD"/>
    <w:rsid w:val="00A30AB5"/>
    <w:rsid w:val="00A311CB"/>
    <w:rsid w:val="00A31DFF"/>
    <w:rsid w:val="00A3239E"/>
    <w:rsid w:val="00A330D4"/>
    <w:rsid w:val="00A33270"/>
    <w:rsid w:val="00A34FB2"/>
    <w:rsid w:val="00A3542A"/>
    <w:rsid w:val="00A41781"/>
    <w:rsid w:val="00A46D7A"/>
    <w:rsid w:val="00A47E70"/>
    <w:rsid w:val="00A5447D"/>
    <w:rsid w:val="00A54B16"/>
    <w:rsid w:val="00A559B7"/>
    <w:rsid w:val="00A61599"/>
    <w:rsid w:val="00A62D1B"/>
    <w:rsid w:val="00A6487B"/>
    <w:rsid w:val="00A65402"/>
    <w:rsid w:val="00A65F3F"/>
    <w:rsid w:val="00A6691C"/>
    <w:rsid w:val="00A67F0A"/>
    <w:rsid w:val="00A72425"/>
    <w:rsid w:val="00A72E4C"/>
    <w:rsid w:val="00A73385"/>
    <w:rsid w:val="00A7671C"/>
    <w:rsid w:val="00A77CDA"/>
    <w:rsid w:val="00A808F3"/>
    <w:rsid w:val="00A8163C"/>
    <w:rsid w:val="00A833C3"/>
    <w:rsid w:val="00A86414"/>
    <w:rsid w:val="00A86F82"/>
    <w:rsid w:val="00A8721F"/>
    <w:rsid w:val="00A914FE"/>
    <w:rsid w:val="00A918AC"/>
    <w:rsid w:val="00A92D09"/>
    <w:rsid w:val="00A930BA"/>
    <w:rsid w:val="00A93823"/>
    <w:rsid w:val="00A95A00"/>
    <w:rsid w:val="00AA0AA5"/>
    <w:rsid w:val="00AA2392"/>
    <w:rsid w:val="00AA5070"/>
    <w:rsid w:val="00AA57D2"/>
    <w:rsid w:val="00AA587F"/>
    <w:rsid w:val="00AA687F"/>
    <w:rsid w:val="00AA6995"/>
    <w:rsid w:val="00AA72EA"/>
    <w:rsid w:val="00AA7706"/>
    <w:rsid w:val="00AA7DCA"/>
    <w:rsid w:val="00AB0236"/>
    <w:rsid w:val="00AB0513"/>
    <w:rsid w:val="00AB15E2"/>
    <w:rsid w:val="00AB1E29"/>
    <w:rsid w:val="00AB7213"/>
    <w:rsid w:val="00AB7E04"/>
    <w:rsid w:val="00AB7E91"/>
    <w:rsid w:val="00AB7EBB"/>
    <w:rsid w:val="00AC05F5"/>
    <w:rsid w:val="00AC13DA"/>
    <w:rsid w:val="00AC31F6"/>
    <w:rsid w:val="00AC41C8"/>
    <w:rsid w:val="00AC549E"/>
    <w:rsid w:val="00AC55FA"/>
    <w:rsid w:val="00AC6F94"/>
    <w:rsid w:val="00AC7794"/>
    <w:rsid w:val="00AD02B9"/>
    <w:rsid w:val="00AD1CD8"/>
    <w:rsid w:val="00AD26CF"/>
    <w:rsid w:val="00AE10CA"/>
    <w:rsid w:val="00AE4132"/>
    <w:rsid w:val="00AF0E33"/>
    <w:rsid w:val="00AF44FB"/>
    <w:rsid w:val="00AF56EB"/>
    <w:rsid w:val="00AF5828"/>
    <w:rsid w:val="00AF5A29"/>
    <w:rsid w:val="00AF5F6A"/>
    <w:rsid w:val="00B00C10"/>
    <w:rsid w:val="00B0137D"/>
    <w:rsid w:val="00B03A7A"/>
    <w:rsid w:val="00B061BB"/>
    <w:rsid w:val="00B0624D"/>
    <w:rsid w:val="00B11475"/>
    <w:rsid w:val="00B143BD"/>
    <w:rsid w:val="00B15D38"/>
    <w:rsid w:val="00B17426"/>
    <w:rsid w:val="00B177A6"/>
    <w:rsid w:val="00B21028"/>
    <w:rsid w:val="00B22828"/>
    <w:rsid w:val="00B2312A"/>
    <w:rsid w:val="00B24127"/>
    <w:rsid w:val="00B244AC"/>
    <w:rsid w:val="00B25559"/>
    <w:rsid w:val="00B258BB"/>
    <w:rsid w:val="00B26747"/>
    <w:rsid w:val="00B272F2"/>
    <w:rsid w:val="00B3121D"/>
    <w:rsid w:val="00B3151B"/>
    <w:rsid w:val="00B331F6"/>
    <w:rsid w:val="00B3348C"/>
    <w:rsid w:val="00B34612"/>
    <w:rsid w:val="00B34ACB"/>
    <w:rsid w:val="00B354A2"/>
    <w:rsid w:val="00B36705"/>
    <w:rsid w:val="00B41FB8"/>
    <w:rsid w:val="00B4277B"/>
    <w:rsid w:val="00B43FE5"/>
    <w:rsid w:val="00B449A9"/>
    <w:rsid w:val="00B4511D"/>
    <w:rsid w:val="00B4557F"/>
    <w:rsid w:val="00B46C03"/>
    <w:rsid w:val="00B471B5"/>
    <w:rsid w:val="00B47986"/>
    <w:rsid w:val="00B509B5"/>
    <w:rsid w:val="00B538A3"/>
    <w:rsid w:val="00B55472"/>
    <w:rsid w:val="00B55607"/>
    <w:rsid w:val="00B55C20"/>
    <w:rsid w:val="00B57278"/>
    <w:rsid w:val="00B5728D"/>
    <w:rsid w:val="00B57DCB"/>
    <w:rsid w:val="00B602E5"/>
    <w:rsid w:val="00B60591"/>
    <w:rsid w:val="00B60F36"/>
    <w:rsid w:val="00B610E2"/>
    <w:rsid w:val="00B61C02"/>
    <w:rsid w:val="00B62BEC"/>
    <w:rsid w:val="00B63EFC"/>
    <w:rsid w:val="00B64B13"/>
    <w:rsid w:val="00B653FC"/>
    <w:rsid w:val="00B6569C"/>
    <w:rsid w:val="00B67B97"/>
    <w:rsid w:val="00B70417"/>
    <w:rsid w:val="00B71001"/>
    <w:rsid w:val="00B71BAB"/>
    <w:rsid w:val="00B726AF"/>
    <w:rsid w:val="00B72F4D"/>
    <w:rsid w:val="00B739BD"/>
    <w:rsid w:val="00B7454B"/>
    <w:rsid w:val="00B811EB"/>
    <w:rsid w:val="00B84747"/>
    <w:rsid w:val="00B85060"/>
    <w:rsid w:val="00B86BD3"/>
    <w:rsid w:val="00B87662"/>
    <w:rsid w:val="00B90F82"/>
    <w:rsid w:val="00B918C6"/>
    <w:rsid w:val="00B9205C"/>
    <w:rsid w:val="00B931DA"/>
    <w:rsid w:val="00B93A0A"/>
    <w:rsid w:val="00B94083"/>
    <w:rsid w:val="00B95FAB"/>
    <w:rsid w:val="00B968C8"/>
    <w:rsid w:val="00B97941"/>
    <w:rsid w:val="00BA214A"/>
    <w:rsid w:val="00BA2729"/>
    <w:rsid w:val="00BA30D4"/>
    <w:rsid w:val="00BA315B"/>
    <w:rsid w:val="00BA3EC5"/>
    <w:rsid w:val="00BA40F8"/>
    <w:rsid w:val="00BA4391"/>
    <w:rsid w:val="00BA4503"/>
    <w:rsid w:val="00BA50F5"/>
    <w:rsid w:val="00BA651B"/>
    <w:rsid w:val="00BA653B"/>
    <w:rsid w:val="00BA681F"/>
    <w:rsid w:val="00BA6BCC"/>
    <w:rsid w:val="00BB06F9"/>
    <w:rsid w:val="00BB08B4"/>
    <w:rsid w:val="00BB2C63"/>
    <w:rsid w:val="00BB2F09"/>
    <w:rsid w:val="00BB3906"/>
    <w:rsid w:val="00BB58DF"/>
    <w:rsid w:val="00BB5DFC"/>
    <w:rsid w:val="00BB666B"/>
    <w:rsid w:val="00BB75C9"/>
    <w:rsid w:val="00BC299D"/>
    <w:rsid w:val="00BC2D3C"/>
    <w:rsid w:val="00BD15A6"/>
    <w:rsid w:val="00BD1BBB"/>
    <w:rsid w:val="00BD279D"/>
    <w:rsid w:val="00BD289D"/>
    <w:rsid w:val="00BD2AA3"/>
    <w:rsid w:val="00BD3A84"/>
    <w:rsid w:val="00BD6BB8"/>
    <w:rsid w:val="00BE009C"/>
    <w:rsid w:val="00BE1F3F"/>
    <w:rsid w:val="00BE42B4"/>
    <w:rsid w:val="00BE5D4A"/>
    <w:rsid w:val="00BE77C7"/>
    <w:rsid w:val="00BF0426"/>
    <w:rsid w:val="00BF1650"/>
    <w:rsid w:val="00BF1D0A"/>
    <w:rsid w:val="00BF7C90"/>
    <w:rsid w:val="00C0419D"/>
    <w:rsid w:val="00C05867"/>
    <w:rsid w:val="00C06E44"/>
    <w:rsid w:val="00C072A8"/>
    <w:rsid w:val="00C12592"/>
    <w:rsid w:val="00C13F43"/>
    <w:rsid w:val="00C141B8"/>
    <w:rsid w:val="00C15ABC"/>
    <w:rsid w:val="00C1786C"/>
    <w:rsid w:val="00C2184F"/>
    <w:rsid w:val="00C21E69"/>
    <w:rsid w:val="00C231A1"/>
    <w:rsid w:val="00C276BD"/>
    <w:rsid w:val="00C27834"/>
    <w:rsid w:val="00C326B4"/>
    <w:rsid w:val="00C331BC"/>
    <w:rsid w:val="00C349DF"/>
    <w:rsid w:val="00C34E67"/>
    <w:rsid w:val="00C35D67"/>
    <w:rsid w:val="00C371D9"/>
    <w:rsid w:val="00C37A4A"/>
    <w:rsid w:val="00C403F4"/>
    <w:rsid w:val="00C42D9D"/>
    <w:rsid w:val="00C45DAC"/>
    <w:rsid w:val="00C46AE0"/>
    <w:rsid w:val="00C5401C"/>
    <w:rsid w:val="00C56274"/>
    <w:rsid w:val="00C5747A"/>
    <w:rsid w:val="00C57D94"/>
    <w:rsid w:val="00C60495"/>
    <w:rsid w:val="00C632CD"/>
    <w:rsid w:val="00C63461"/>
    <w:rsid w:val="00C641E9"/>
    <w:rsid w:val="00C65707"/>
    <w:rsid w:val="00C659FD"/>
    <w:rsid w:val="00C66B7E"/>
    <w:rsid w:val="00C66D9A"/>
    <w:rsid w:val="00C71C4E"/>
    <w:rsid w:val="00C74AE6"/>
    <w:rsid w:val="00C779BA"/>
    <w:rsid w:val="00C817C8"/>
    <w:rsid w:val="00C82302"/>
    <w:rsid w:val="00C8243C"/>
    <w:rsid w:val="00C827BF"/>
    <w:rsid w:val="00C83BF9"/>
    <w:rsid w:val="00C8408A"/>
    <w:rsid w:val="00C84232"/>
    <w:rsid w:val="00C84563"/>
    <w:rsid w:val="00C84A2D"/>
    <w:rsid w:val="00C8551F"/>
    <w:rsid w:val="00C85CB5"/>
    <w:rsid w:val="00C85FCC"/>
    <w:rsid w:val="00C86D50"/>
    <w:rsid w:val="00C901D8"/>
    <w:rsid w:val="00C9132E"/>
    <w:rsid w:val="00C920C6"/>
    <w:rsid w:val="00C92138"/>
    <w:rsid w:val="00C939F7"/>
    <w:rsid w:val="00C945D2"/>
    <w:rsid w:val="00C956E5"/>
    <w:rsid w:val="00C95985"/>
    <w:rsid w:val="00C96C16"/>
    <w:rsid w:val="00C96C2A"/>
    <w:rsid w:val="00CA01FC"/>
    <w:rsid w:val="00CA0B1B"/>
    <w:rsid w:val="00CA2078"/>
    <w:rsid w:val="00CA2FBA"/>
    <w:rsid w:val="00CA3BA8"/>
    <w:rsid w:val="00CA415D"/>
    <w:rsid w:val="00CA4F64"/>
    <w:rsid w:val="00CA58A6"/>
    <w:rsid w:val="00CA5AE2"/>
    <w:rsid w:val="00CA61DA"/>
    <w:rsid w:val="00CA729F"/>
    <w:rsid w:val="00CA7659"/>
    <w:rsid w:val="00CA7A29"/>
    <w:rsid w:val="00CA7B62"/>
    <w:rsid w:val="00CB1512"/>
    <w:rsid w:val="00CB19E2"/>
    <w:rsid w:val="00CB36E1"/>
    <w:rsid w:val="00CB51FD"/>
    <w:rsid w:val="00CB6036"/>
    <w:rsid w:val="00CC0439"/>
    <w:rsid w:val="00CC10C7"/>
    <w:rsid w:val="00CC2A68"/>
    <w:rsid w:val="00CC3575"/>
    <w:rsid w:val="00CC4A47"/>
    <w:rsid w:val="00CC5026"/>
    <w:rsid w:val="00CC61D8"/>
    <w:rsid w:val="00CC784D"/>
    <w:rsid w:val="00CD0AD0"/>
    <w:rsid w:val="00CD0D73"/>
    <w:rsid w:val="00CD19C8"/>
    <w:rsid w:val="00CD4597"/>
    <w:rsid w:val="00CD6BEF"/>
    <w:rsid w:val="00CE0779"/>
    <w:rsid w:val="00CE3823"/>
    <w:rsid w:val="00CE50B3"/>
    <w:rsid w:val="00CE587B"/>
    <w:rsid w:val="00CE641B"/>
    <w:rsid w:val="00CF1865"/>
    <w:rsid w:val="00CF3946"/>
    <w:rsid w:val="00CF3F1D"/>
    <w:rsid w:val="00D00302"/>
    <w:rsid w:val="00D02AD3"/>
    <w:rsid w:val="00D02B11"/>
    <w:rsid w:val="00D03F9A"/>
    <w:rsid w:val="00D0675C"/>
    <w:rsid w:val="00D111C7"/>
    <w:rsid w:val="00D12BC0"/>
    <w:rsid w:val="00D13D92"/>
    <w:rsid w:val="00D13DB8"/>
    <w:rsid w:val="00D14174"/>
    <w:rsid w:val="00D206D4"/>
    <w:rsid w:val="00D20781"/>
    <w:rsid w:val="00D2455B"/>
    <w:rsid w:val="00D2472D"/>
    <w:rsid w:val="00D25D8E"/>
    <w:rsid w:val="00D25DC6"/>
    <w:rsid w:val="00D27193"/>
    <w:rsid w:val="00D33C9C"/>
    <w:rsid w:val="00D34A88"/>
    <w:rsid w:val="00D3782C"/>
    <w:rsid w:val="00D41C81"/>
    <w:rsid w:val="00D4371A"/>
    <w:rsid w:val="00D44A41"/>
    <w:rsid w:val="00D45042"/>
    <w:rsid w:val="00D45E6B"/>
    <w:rsid w:val="00D47FFE"/>
    <w:rsid w:val="00D50829"/>
    <w:rsid w:val="00D51825"/>
    <w:rsid w:val="00D525D7"/>
    <w:rsid w:val="00D53847"/>
    <w:rsid w:val="00D547E7"/>
    <w:rsid w:val="00D56AEC"/>
    <w:rsid w:val="00D574BC"/>
    <w:rsid w:val="00D574DC"/>
    <w:rsid w:val="00D6153A"/>
    <w:rsid w:val="00D61600"/>
    <w:rsid w:val="00D644E9"/>
    <w:rsid w:val="00D67345"/>
    <w:rsid w:val="00D72599"/>
    <w:rsid w:val="00D73CC2"/>
    <w:rsid w:val="00D7761C"/>
    <w:rsid w:val="00D80F73"/>
    <w:rsid w:val="00D833BD"/>
    <w:rsid w:val="00D84E35"/>
    <w:rsid w:val="00D85F07"/>
    <w:rsid w:val="00D87033"/>
    <w:rsid w:val="00D91298"/>
    <w:rsid w:val="00D928A0"/>
    <w:rsid w:val="00D9454E"/>
    <w:rsid w:val="00DA1ABF"/>
    <w:rsid w:val="00DA1F0C"/>
    <w:rsid w:val="00DA2291"/>
    <w:rsid w:val="00DA3475"/>
    <w:rsid w:val="00DA4AAF"/>
    <w:rsid w:val="00DA5474"/>
    <w:rsid w:val="00DA5515"/>
    <w:rsid w:val="00DA5B1C"/>
    <w:rsid w:val="00DB13F7"/>
    <w:rsid w:val="00DB5E84"/>
    <w:rsid w:val="00DB6104"/>
    <w:rsid w:val="00DB672A"/>
    <w:rsid w:val="00DB6A05"/>
    <w:rsid w:val="00DB6B9D"/>
    <w:rsid w:val="00DB733E"/>
    <w:rsid w:val="00DC0560"/>
    <w:rsid w:val="00DC2470"/>
    <w:rsid w:val="00DC4C6A"/>
    <w:rsid w:val="00DC5CD5"/>
    <w:rsid w:val="00DC6297"/>
    <w:rsid w:val="00DD0329"/>
    <w:rsid w:val="00DD2339"/>
    <w:rsid w:val="00DD4628"/>
    <w:rsid w:val="00DD6C2B"/>
    <w:rsid w:val="00DD7A3B"/>
    <w:rsid w:val="00DE0D1C"/>
    <w:rsid w:val="00DE1C61"/>
    <w:rsid w:val="00DE34CF"/>
    <w:rsid w:val="00DE3ADC"/>
    <w:rsid w:val="00DE470E"/>
    <w:rsid w:val="00DF1E62"/>
    <w:rsid w:val="00DF35DE"/>
    <w:rsid w:val="00DF455A"/>
    <w:rsid w:val="00DF4643"/>
    <w:rsid w:val="00DF54E2"/>
    <w:rsid w:val="00DF5F88"/>
    <w:rsid w:val="00E003E4"/>
    <w:rsid w:val="00E02840"/>
    <w:rsid w:val="00E04117"/>
    <w:rsid w:val="00E06BE1"/>
    <w:rsid w:val="00E10A5A"/>
    <w:rsid w:val="00E17BF8"/>
    <w:rsid w:val="00E206A3"/>
    <w:rsid w:val="00E21DA9"/>
    <w:rsid w:val="00E2279C"/>
    <w:rsid w:val="00E2381E"/>
    <w:rsid w:val="00E26096"/>
    <w:rsid w:val="00E268D5"/>
    <w:rsid w:val="00E27C12"/>
    <w:rsid w:val="00E32347"/>
    <w:rsid w:val="00E323F7"/>
    <w:rsid w:val="00E32F48"/>
    <w:rsid w:val="00E359E0"/>
    <w:rsid w:val="00E40ACF"/>
    <w:rsid w:val="00E41D15"/>
    <w:rsid w:val="00E424CC"/>
    <w:rsid w:val="00E43246"/>
    <w:rsid w:val="00E438A2"/>
    <w:rsid w:val="00E443F1"/>
    <w:rsid w:val="00E44DDE"/>
    <w:rsid w:val="00E460A0"/>
    <w:rsid w:val="00E51BBC"/>
    <w:rsid w:val="00E51E06"/>
    <w:rsid w:val="00E52A52"/>
    <w:rsid w:val="00E52EDE"/>
    <w:rsid w:val="00E54444"/>
    <w:rsid w:val="00E54960"/>
    <w:rsid w:val="00E5669E"/>
    <w:rsid w:val="00E57612"/>
    <w:rsid w:val="00E60B19"/>
    <w:rsid w:val="00E60C99"/>
    <w:rsid w:val="00E615F1"/>
    <w:rsid w:val="00E64181"/>
    <w:rsid w:val="00E64B92"/>
    <w:rsid w:val="00E64CFC"/>
    <w:rsid w:val="00E67343"/>
    <w:rsid w:val="00E703CB"/>
    <w:rsid w:val="00E7208C"/>
    <w:rsid w:val="00E72AC6"/>
    <w:rsid w:val="00E74191"/>
    <w:rsid w:val="00E77EB7"/>
    <w:rsid w:val="00E8199A"/>
    <w:rsid w:val="00E81ED8"/>
    <w:rsid w:val="00E84D2D"/>
    <w:rsid w:val="00E854B7"/>
    <w:rsid w:val="00E8586C"/>
    <w:rsid w:val="00E85A68"/>
    <w:rsid w:val="00E9117C"/>
    <w:rsid w:val="00E91372"/>
    <w:rsid w:val="00E95FAC"/>
    <w:rsid w:val="00E95FD3"/>
    <w:rsid w:val="00E96230"/>
    <w:rsid w:val="00E965FE"/>
    <w:rsid w:val="00EA3EC8"/>
    <w:rsid w:val="00EA5787"/>
    <w:rsid w:val="00EA581D"/>
    <w:rsid w:val="00EA59B3"/>
    <w:rsid w:val="00EA72BB"/>
    <w:rsid w:val="00EA7407"/>
    <w:rsid w:val="00EB28BE"/>
    <w:rsid w:val="00EB462B"/>
    <w:rsid w:val="00EB70C5"/>
    <w:rsid w:val="00EB750B"/>
    <w:rsid w:val="00EC2220"/>
    <w:rsid w:val="00EC3A54"/>
    <w:rsid w:val="00EC57C3"/>
    <w:rsid w:val="00EC6981"/>
    <w:rsid w:val="00EC6DD7"/>
    <w:rsid w:val="00EC7157"/>
    <w:rsid w:val="00EC7252"/>
    <w:rsid w:val="00EC7B1D"/>
    <w:rsid w:val="00EC7F0B"/>
    <w:rsid w:val="00ED01D4"/>
    <w:rsid w:val="00ED459D"/>
    <w:rsid w:val="00ED468F"/>
    <w:rsid w:val="00ED5979"/>
    <w:rsid w:val="00ED5FF7"/>
    <w:rsid w:val="00ED7D59"/>
    <w:rsid w:val="00EE01A4"/>
    <w:rsid w:val="00EE4066"/>
    <w:rsid w:val="00EE644D"/>
    <w:rsid w:val="00EE6544"/>
    <w:rsid w:val="00EE6A94"/>
    <w:rsid w:val="00EE6B9C"/>
    <w:rsid w:val="00EE7D7C"/>
    <w:rsid w:val="00EF0720"/>
    <w:rsid w:val="00EF1B14"/>
    <w:rsid w:val="00EF5722"/>
    <w:rsid w:val="00EF5A6B"/>
    <w:rsid w:val="00EF6125"/>
    <w:rsid w:val="00EF7522"/>
    <w:rsid w:val="00EF7C99"/>
    <w:rsid w:val="00F001AE"/>
    <w:rsid w:val="00F01335"/>
    <w:rsid w:val="00F027AF"/>
    <w:rsid w:val="00F04DC7"/>
    <w:rsid w:val="00F078F8"/>
    <w:rsid w:val="00F102CB"/>
    <w:rsid w:val="00F1139A"/>
    <w:rsid w:val="00F139AE"/>
    <w:rsid w:val="00F152EC"/>
    <w:rsid w:val="00F17A17"/>
    <w:rsid w:val="00F241ED"/>
    <w:rsid w:val="00F24D11"/>
    <w:rsid w:val="00F25D98"/>
    <w:rsid w:val="00F300FB"/>
    <w:rsid w:val="00F33502"/>
    <w:rsid w:val="00F35D30"/>
    <w:rsid w:val="00F36F9E"/>
    <w:rsid w:val="00F40D72"/>
    <w:rsid w:val="00F40E4F"/>
    <w:rsid w:val="00F43747"/>
    <w:rsid w:val="00F43C1F"/>
    <w:rsid w:val="00F441CD"/>
    <w:rsid w:val="00F44601"/>
    <w:rsid w:val="00F45199"/>
    <w:rsid w:val="00F45450"/>
    <w:rsid w:val="00F454D0"/>
    <w:rsid w:val="00F5214C"/>
    <w:rsid w:val="00F523D0"/>
    <w:rsid w:val="00F52B09"/>
    <w:rsid w:val="00F5306C"/>
    <w:rsid w:val="00F56FE3"/>
    <w:rsid w:val="00F5702B"/>
    <w:rsid w:val="00F57E0F"/>
    <w:rsid w:val="00F60DEA"/>
    <w:rsid w:val="00F610CD"/>
    <w:rsid w:val="00F6247F"/>
    <w:rsid w:val="00F626FF"/>
    <w:rsid w:val="00F64D83"/>
    <w:rsid w:val="00F655AA"/>
    <w:rsid w:val="00F71705"/>
    <w:rsid w:val="00F733C9"/>
    <w:rsid w:val="00F74083"/>
    <w:rsid w:val="00F74516"/>
    <w:rsid w:val="00F75E20"/>
    <w:rsid w:val="00F76F1D"/>
    <w:rsid w:val="00F809A3"/>
    <w:rsid w:val="00F80EF3"/>
    <w:rsid w:val="00F811F8"/>
    <w:rsid w:val="00F836AE"/>
    <w:rsid w:val="00F8645C"/>
    <w:rsid w:val="00F87E8B"/>
    <w:rsid w:val="00F92ABB"/>
    <w:rsid w:val="00F939B2"/>
    <w:rsid w:val="00F950B9"/>
    <w:rsid w:val="00F96B2E"/>
    <w:rsid w:val="00F97291"/>
    <w:rsid w:val="00FA0798"/>
    <w:rsid w:val="00FA0F56"/>
    <w:rsid w:val="00FA58CA"/>
    <w:rsid w:val="00FA6914"/>
    <w:rsid w:val="00FA72DC"/>
    <w:rsid w:val="00FB0CFD"/>
    <w:rsid w:val="00FB1A43"/>
    <w:rsid w:val="00FB6386"/>
    <w:rsid w:val="00FC1B34"/>
    <w:rsid w:val="00FC1C49"/>
    <w:rsid w:val="00FC3337"/>
    <w:rsid w:val="00FC39A3"/>
    <w:rsid w:val="00FC65A6"/>
    <w:rsid w:val="00FC6ED7"/>
    <w:rsid w:val="00FD01C8"/>
    <w:rsid w:val="00FD1F96"/>
    <w:rsid w:val="00FD202D"/>
    <w:rsid w:val="00FD2702"/>
    <w:rsid w:val="00FD29F9"/>
    <w:rsid w:val="00FD4C5B"/>
    <w:rsid w:val="00FD7CAA"/>
    <w:rsid w:val="00FE1AD2"/>
    <w:rsid w:val="00FE718D"/>
    <w:rsid w:val="00FE7B74"/>
    <w:rsid w:val="00FF0E2B"/>
    <w:rsid w:val="00FF11D5"/>
    <w:rsid w:val="00FF4AB6"/>
    <w:rsid w:val="00FF58C4"/>
    <w:rsid w:val="00FF704F"/>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A1F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uiPriority="35" w:qFormat="1"/>
    <w:lsdException w:name="footnote reference"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Strong" w:semiHidden="0" w:uiPriority="22" w:unhideWhenUsed="0" w:qFormat="1"/>
    <w:lsdException w:name="Emphasis" w:semiHidden="0" w:unhideWhenUsed="0" w:qFormat="1"/>
    <w:lsdException w:name="HTML Code" w:uiPriority="99" w:qFormat="1"/>
    <w:lsdException w:name="No List" w:uiPriority="99"/>
    <w:lsdException w:name="Table Grid 1" w:qFormat="1"/>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04D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Char"/>
    <w:qFormat/>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pPr>
    <w:rPr>
      <w:rFonts w:ascii="Arial" w:hAnsi="Arial"/>
      <w:b/>
      <w:noProof/>
      <w:sz w:val="18"/>
      <w:lang w:val="en-GB" w:eastAsia="en-US"/>
    </w:rPr>
  </w:style>
  <w:style w:type="character" w:styleId="a5">
    <w:name w:val="footnote reference"/>
    <w:qFormat/>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styleId="a9">
    <w:name w:val="footer"/>
    <w:basedOn w:val="a4"/>
    <w:link w:val="Char1"/>
    <w:uiPriority w:val="99"/>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qFormat/>
  </w:style>
  <w:style w:type="character" w:customStyle="1" w:styleId="ad">
    <w:name w:val="已访问的超链接"/>
    <w:rPr>
      <w:color w:val="800080"/>
      <w:u w:val="single"/>
    </w:rPr>
  </w:style>
  <w:style w:type="paragraph" w:styleId="ae">
    <w:name w:val="Balloon Text"/>
    <w:basedOn w:val="a"/>
    <w:link w:val="Char3"/>
    <w:semiHidden/>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7E6188"/>
    <w:rPr>
      <w:rFonts w:ascii="Arial" w:hAnsi="Arial"/>
      <w:b/>
      <w:lang w:val="en-GB" w:eastAsia="en-US"/>
    </w:rPr>
  </w:style>
  <w:style w:type="character" w:customStyle="1" w:styleId="TALCar">
    <w:name w:val="TAL Car"/>
    <w:link w:val="TAL"/>
    <w:qFormat/>
    <w:rsid w:val="007E6188"/>
    <w:rPr>
      <w:rFonts w:ascii="Arial" w:hAnsi="Arial"/>
      <w:sz w:val="18"/>
      <w:lang w:val="en-GB" w:eastAsia="en-US"/>
    </w:rPr>
  </w:style>
  <w:style w:type="character" w:customStyle="1" w:styleId="5Char">
    <w:name w:val="标题 5 Char"/>
    <w:link w:val="5"/>
    <w:rsid w:val="00AB7EBB"/>
    <w:rPr>
      <w:rFonts w:ascii="Arial" w:hAnsi="Arial"/>
      <w:sz w:val="22"/>
      <w:lang w:val="en-GB" w:eastAsia="en-US"/>
    </w:rPr>
  </w:style>
  <w:style w:type="character" w:customStyle="1" w:styleId="B1Char1">
    <w:name w:val="B1 Char1"/>
    <w:link w:val="B1"/>
    <w:qFormat/>
    <w:rsid w:val="00AB7EBB"/>
    <w:rPr>
      <w:rFonts w:ascii="Times New Roman" w:hAnsi="Times New Roman"/>
      <w:lang w:val="en-GB" w:eastAsia="en-US"/>
    </w:rPr>
  </w:style>
  <w:style w:type="character" w:customStyle="1" w:styleId="B2Char">
    <w:name w:val="B2 Char"/>
    <w:link w:val="B2"/>
    <w:qFormat/>
    <w:locked/>
    <w:rsid w:val="00AB7EBB"/>
    <w:rPr>
      <w:rFonts w:ascii="Times New Roman" w:hAnsi="Times New Roman"/>
      <w:lang w:val="en-GB" w:eastAsia="en-US"/>
    </w:rPr>
  </w:style>
  <w:style w:type="paragraph" w:styleId="af1">
    <w:name w:val="Body Text"/>
    <w:basedOn w:val="a"/>
    <w:link w:val="Char6"/>
    <w:rsid w:val="00F626FF"/>
    <w:pPr>
      <w:spacing w:after="0"/>
    </w:pPr>
    <w:rPr>
      <w:rFonts w:ascii="Arial" w:hAnsi="Arial"/>
      <w:color w:val="FF0000"/>
    </w:rPr>
  </w:style>
  <w:style w:type="character" w:customStyle="1" w:styleId="Char6">
    <w:name w:val="正文文本 Char"/>
    <w:link w:val="af1"/>
    <w:rsid w:val="00F626FF"/>
    <w:rPr>
      <w:rFonts w:ascii="Arial" w:hAnsi="Arial" w:cs="Arial"/>
      <w:color w:val="FF0000"/>
      <w:lang w:val="en-GB" w:eastAsia="en-US"/>
    </w:rPr>
  </w:style>
  <w:style w:type="character" w:customStyle="1" w:styleId="TAHCar">
    <w:name w:val="TAH Car"/>
    <w:link w:val="TAH"/>
    <w:qFormat/>
    <w:locked/>
    <w:rsid w:val="00875FBF"/>
    <w:rPr>
      <w:rFonts w:ascii="Arial" w:hAnsi="Arial"/>
      <w:b/>
      <w:sz w:val="18"/>
      <w:lang w:val="en-GB" w:eastAsia="en-US"/>
    </w:rPr>
  </w:style>
  <w:style w:type="paragraph" w:styleId="af2">
    <w:name w:val="Revision"/>
    <w:hidden/>
    <w:uiPriority w:val="99"/>
    <w:semiHidden/>
    <w:qFormat/>
    <w:rsid w:val="00875FBF"/>
    <w:rPr>
      <w:rFonts w:ascii="Times New Roman" w:hAnsi="Times New Roman"/>
      <w:lang w:val="en-GB" w:eastAsia="en-US"/>
    </w:rPr>
  </w:style>
  <w:style w:type="table" w:styleId="af3">
    <w:name w:val="Table Grid"/>
    <w:aliases w:val="TableGrid"/>
    <w:basedOn w:val="a1"/>
    <w:uiPriority w:val="99"/>
    <w:rsid w:val="00EB750B"/>
    <w:pPr>
      <w:spacing w:after="180"/>
    </w:pPr>
    <w:rPr>
      <w:rFonts w:ascii="Times New Roman" w:eastAsia="等线"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locked/>
    <w:rsid w:val="00EB750B"/>
    <w:rPr>
      <w:rFonts w:ascii="Arial" w:hAnsi="Arial"/>
      <w:sz w:val="18"/>
      <w:lang w:val="en-GB" w:eastAsia="en-US"/>
    </w:rPr>
  </w:style>
  <w:style w:type="paragraph" w:styleId="af4">
    <w:name w:val="index heading"/>
    <w:basedOn w:val="a"/>
    <w:next w:val="a"/>
    <w:rsid w:val="009B1D21"/>
    <w:pPr>
      <w:pBdr>
        <w:top w:val="single" w:sz="12" w:space="0" w:color="auto"/>
      </w:pBdr>
      <w:spacing w:before="360" w:after="240"/>
    </w:pPr>
    <w:rPr>
      <w:b/>
      <w:i/>
      <w:sz w:val="26"/>
    </w:rPr>
  </w:style>
  <w:style w:type="paragraph" w:customStyle="1" w:styleId="INDENT1">
    <w:name w:val="INDENT1"/>
    <w:basedOn w:val="a"/>
    <w:rsid w:val="009B1D21"/>
    <w:pPr>
      <w:ind w:left="851"/>
    </w:pPr>
  </w:style>
  <w:style w:type="paragraph" w:customStyle="1" w:styleId="INDENT2">
    <w:name w:val="INDENT2"/>
    <w:basedOn w:val="a"/>
    <w:rsid w:val="009B1D21"/>
    <w:pPr>
      <w:ind w:left="1135" w:hanging="284"/>
    </w:pPr>
  </w:style>
  <w:style w:type="paragraph" w:customStyle="1" w:styleId="INDENT3">
    <w:name w:val="INDENT3"/>
    <w:basedOn w:val="a"/>
    <w:rsid w:val="009B1D21"/>
    <w:pPr>
      <w:ind w:left="1701" w:hanging="567"/>
    </w:pPr>
  </w:style>
  <w:style w:type="paragraph" w:customStyle="1" w:styleId="FigureTitle">
    <w:name w:val="Figure_Title"/>
    <w:basedOn w:val="a"/>
    <w:next w:val="a"/>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B1D21"/>
    <w:pPr>
      <w:keepNext/>
      <w:keepLines/>
    </w:pPr>
    <w:rPr>
      <w:b/>
    </w:rPr>
  </w:style>
  <w:style w:type="paragraph" w:customStyle="1" w:styleId="enumlev2">
    <w:name w:val="enumlev2"/>
    <w:basedOn w:val="a"/>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B1D21"/>
    <w:pPr>
      <w:keepNext/>
      <w:keepLines/>
      <w:spacing w:before="240"/>
      <w:ind w:left="1418"/>
    </w:pPr>
    <w:rPr>
      <w:rFonts w:ascii="Arial" w:hAnsi="Arial"/>
      <w:b/>
      <w:sz w:val="36"/>
      <w:lang w:val="en-US"/>
    </w:rPr>
  </w:style>
  <w:style w:type="paragraph" w:styleId="af5">
    <w:name w:val="caption"/>
    <w:aliases w:val="cap"/>
    <w:basedOn w:val="a"/>
    <w:next w:val="a"/>
    <w:uiPriority w:val="35"/>
    <w:qFormat/>
    <w:rsid w:val="009B1D21"/>
    <w:pPr>
      <w:spacing w:before="120" w:after="120"/>
    </w:pPr>
    <w:rPr>
      <w:b/>
    </w:rPr>
  </w:style>
  <w:style w:type="paragraph" w:styleId="af6">
    <w:name w:val="Plain Text"/>
    <w:basedOn w:val="a"/>
    <w:link w:val="Char7"/>
    <w:rsid w:val="009B1D21"/>
    <w:rPr>
      <w:rFonts w:ascii="Courier New" w:hAnsi="Courier New"/>
      <w:lang w:val="nb-NO"/>
    </w:rPr>
  </w:style>
  <w:style w:type="character" w:customStyle="1" w:styleId="Char7">
    <w:name w:val="纯文本 Char"/>
    <w:link w:val="af6"/>
    <w:rsid w:val="009B1D21"/>
    <w:rPr>
      <w:rFonts w:ascii="Courier New" w:eastAsia="宋体" w:hAnsi="Courier New"/>
      <w:lang w:val="nb-NO" w:eastAsia="en-US"/>
    </w:rPr>
  </w:style>
  <w:style w:type="paragraph" w:customStyle="1" w:styleId="TAJ">
    <w:name w:val="TAJ"/>
    <w:basedOn w:val="TH"/>
    <w:rsid w:val="009B1D21"/>
  </w:style>
  <w:style w:type="paragraph" w:customStyle="1" w:styleId="Guidance">
    <w:name w:val="Guidance"/>
    <w:basedOn w:val="a"/>
    <w:rsid w:val="009B1D21"/>
    <w:rPr>
      <w:i/>
      <w:color w:val="0000FF"/>
    </w:rPr>
  </w:style>
  <w:style w:type="character" w:customStyle="1" w:styleId="Char2">
    <w:name w:val="批注文字 Char"/>
    <w:link w:val="ac"/>
    <w:uiPriority w:val="99"/>
    <w:qFormat/>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1"/>
      </w:numPr>
      <w:tabs>
        <w:tab w:val="clear" w:pos="851"/>
      </w:tabs>
      <w:autoSpaceDE w:val="0"/>
      <w:autoSpaceDN w:val="0"/>
      <w:adjustRightInd w:val="0"/>
      <w:spacing w:before="60" w:after="60"/>
      <w:ind w:left="644" w:hanging="360"/>
      <w:jc w:val="both"/>
    </w:pPr>
    <w:rPr>
      <w:rFonts w:ascii="Arial" w:hAnsi="Arial" w:cs="Arial"/>
      <w:color w:val="0000FF"/>
      <w:kern w:val="2"/>
    </w:rPr>
  </w:style>
  <w:style w:type="paragraph" w:styleId="af7">
    <w:name w:val="Normal (Web)"/>
    <w:basedOn w:val="a"/>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a"/>
    <w:rsid w:val="009B1D21"/>
    <w:pPr>
      <w:keepLines/>
      <w:tabs>
        <w:tab w:val="num" w:pos="720"/>
      </w:tabs>
      <w:spacing w:after="0"/>
      <w:ind w:left="720" w:hanging="360"/>
      <w:jc w:val="both"/>
    </w:pPr>
    <w:rPr>
      <w:sz w:val="18"/>
      <w:lang w:val="en-US"/>
    </w:rPr>
  </w:style>
  <w:style w:type="paragraph" w:customStyle="1" w:styleId="NumberedList">
    <w:name w:val="Numbered List"/>
    <w:basedOn w:val="a"/>
    <w:rsid w:val="009B1D21"/>
    <w:pPr>
      <w:numPr>
        <w:numId w:val="3"/>
      </w:numPr>
      <w:spacing w:after="0"/>
      <w:jc w:val="both"/>
    </w:pPr>
    <w:rPr>
      <w:rFonts w:eastAsia="MS Mincho"/>
    </w:rPr>
  </w:style>
  <w:style w:type="paragraph" w:customStyle="1" w:styleId="Figure">
    <w:name w:val="Figure"/>
    <w:basedOn w:val="a"/>
    <w:next w:val="a"/>
    <w:rsid w:val="009B1D21"/>
    <w:pPr>
      <w:keepNext/>
      <w:spacing w:before="60" w:after="60"/>
      <w:jc w:val="center"/>
    </w:pPr>
    <w:rPr>
      <w:sz w:val="22"/>
      <w:lang w:val="en-US"/>
    </w:rPr>
  </w:style>
  <w:style w:type="paragraph" w:customStyle="1" w:styleId="FigureCaption">
    <w:name w:val="Figure Caption"/>
    <w:aliases w:val="fc Char,Figure Caption Char"/>
    <w:basedOn w:val="a"/>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9B1D21"/>
    <w:pPr>
      <w:spacing w:before="120" w:after="120" w:line="240" w:lineRule="atLeast"/>
      <w:jc w:val="right"/>
    </w:pPr>
    <w:rPr>
      <w:sz w:val="22"/>
      <w:lang w:val="en-US"/>
    </w:rPr>
  </w:style>
  <w:style w:type="paragraph" w:customStyle="1" w:styleId="multifig">
    <w:name w:val="multifig"/>
    <w:basedOn w:val="a"/>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a"/>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
    <w:name w:val="HTML Preformatted"/>
    <w:basedOn w:val="a"/>
    <w:link w:val="HTMLChar"/>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link w:val="HTML"/>
    <w:rsid w:val="009B1D21"/>
    <w:rPr>
      <w:rFonts w:ascii="Courier New" w:eastAsia="Batang" w:hAnsi="Courier New" w:cs="Courier New"/>
      <w:lang w:eastAsia="ko-KR"/>
    </w:rPr>
  </w:style>
  <w:style w:type="paragraph" w:customStyle="1" w:styleId="Bullet">
    <w:name w:val="Bullet"/>
    <w:basedOn w:val="a"/>
    <w:rsid w:val="009B1D21"/>
    <w:pPr>
      <w:numPr>
        <w:numId w:val="2"/>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a"/>
    <w:next w:val="a"/>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宋体" w:hAnsi="Arial" w:cs="Arial"/>
      <w:color w:val="0000FF"/>
      <w:kern w:val="2"/>
      <w:sz w:val="22"/>
      <w:lang w:val="en-US" w:eastAsia="en-US" w:bidi="ar-SA"/>
    </w:rPr>
  </w:style>
  <w:style w:type="character" w:styleId="af8">
    <w:name w:val="Strong"/>
    <w:uiPriority w:val="22"/>
    <w:qFormat/>
    <w:rsid w:val="009B1D21"/>
    <w:rPr>
      <w:rFonts w:ascii="Arial" w:eastAsia="宋体" w:hAnsi="Arial" w:cs="Arial"/>
      <w:b/>
      <w:bCs/>
      <w:color w:val="0000FF"/>
      <w:kern w:val="2"/>
      <w:lang w:val="en-US" w:eastAsia="zh-CN" w:bidi="ar-SA"/>
    </w:rPr>
  </w:style>
  <w:style w:type="paragraph" w:styleId="af9">
    <w:name w:val="Normal Indent"/>
    <w:aliases w:val="d"/>
    <w:basedOn w:val="a"/>
    <w:rsid w:val="009B1D21"/>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9B1D21"/>
    <w:pPr>
      <w:numPr>
        <w:numId w:val="4"/>
      </w:numPr>
      <w:spacing w:after="0"/>
      <w:jc w:val="both"/>
    </w:pPr>
    <w:rPr>
      <w:rFonts w:eastAsia="MS Mincho"/>
    </w:rPr>
  </w:style>
  <w:style w:type="paragraph" w:customStyle="1" w:styleId="PaperTableCell">
    <w:name w:val="PaperTableCell"/>
    <w:basedOn w:val="a"/>
    <w:rsid w:val="009B1D21"/>
    <w:pPr>
      <w:spacing w:after="0"/>
      <w:jc w:val="both"/>
    </w:pPr>
    <w:rPr>
      <w:sz w:val="16"/>
      <w:szCs w:val="24"/>
      <w:lang w:val="en-US"/>
    </w:rPr>
  </w:style>
  <w:style w:type="character" w:styleId="afa">
    <w:name w:val="line number"/>
    <w:rsid w:val="009B1D21"/>
    <w:rPr>
      <w:rFonts w:ascii="Arial" w:eastAsia="宋体" w:hAnsi="Arial" w:cs="Arial"/>
      <w:color w:val="0000FF"/>
      <w:kern w:val="2"/>
      <w:sz w:val="18"/>
      <w:lang w:val="en-US" w:eastAsia="zh-CN" w:bidi="ar-SA"/>
    </w:rPr>
  </w:style>
  <w:style w:type="paragraph" w:customStyle="1" w:styleId="figure0">
    <w:name w:val="figure"/>
    <w:basedOn w:val="a"/>
    <w:rsid w:val="009B1D21"/>
    <w:pPr>
      <w:keepNext/>
      <w:keepLines/>
      <w:spacing w:before="60" w:after="60" w:line="240" w:lineRule="atLeast"/>
      <w:jc w:val="center"/>
    </w:pPr>
    <w:rPr>
      <w:lang w:val="en-US"/>
    </w:rPr>
  </w:style>
  <w:style w:type="character" w:customStyle="1" w:styleId="moz-txt-tag">
    <w:name w:val="moz-txt-tag"/>
    <w:rsid w:val="009B1D21"/>
    <w:rPr>
      <w:rFonts w:ascii="Arial" w:eastAsia="宋体"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33">
    <w:name w:val="Body Text Indent 3"/>
    <w:basedOn w:val="a"/>
    <w:link w:val="3Char0"/>
    <w:rsid w:val="009B1D21"/>
    <w:pPr>
      <w:overflowPunct w:val="0"/>
      <w:autoSpaceDE w:val="0"/>
      <w:autoSpaceDN w:val="0"/>
      <w:adjustRightInd w:val="0"/>
      <w:spacing w:after="0"/>
      <w:ind w:left="1080"/>
      <w:textAlignment w:val="baseline"/>
    </w:pPr>
    <w:rPr>
      <w:lang w:val="x-none" w:eastAsia="ja-JP"/>
    </w:rPr>
  </w:style>
  <w:style w:type="character" w:customStyle="1" w:styleId="3Char0">
    <w:name w:val="正文文本缩进 3 Char"/>
    <w:link w:val="33"/>
    <w:rsid w:val="009B1D21"/>
    <w:rPr>
      <w:rFonts w:ascii="Times New Roman" w:eastAsia="宋体" w:hAnsi="Times New Roman"/>
      <w:lang w:eastAsia="ja-JP"/>
    </w:rPr>
  </w:style>
  <w:style w:type="paragraph" w:customStyle="1" w:styleId="tah0">
    <w:name w:val="tah"/>
    <w:basedOn w:val="a"/>
    <w:rsid w:val="009B1D21"/>
    <w:pPr>
      <w:keepNext/>
      <w:spacing w:after="0"/>
      <w:jc w:val="center"/>
    </w:pPr>
    <w:rPr>
      <w:rFonts w:ascii="Arial" w:eastAsia="Calibri" w:hAnsi="Arial" w:cs="Arial"/>
      <w:b/>
      <w:bCs/>
      <w:sz w:val="18"/>
      <w:szCs w:val="18"/>
      <w:lang w:val="en-US"/>
    </w:rPr>
  </w:style>
  <w:style w:type="paragraph" w:customStyle="1" w:styleId="tac0">
    <w:name w:val="tac"/>
    <w:basedOn w:val="a"/>
    <w:rsid w:val="009B1D21"/>
    <w:pPr>
      <w:keepNext/>
      <w:spacing w:after="0"/>
      <w:jc w:val="center"/>
    </w:pPr>
    <w:rPr>
      <w:rFonts w:ascii="Arial" w:eastAsia="Calibri" w:hAnsi="Arial" w:cs="Arial"/>
      <w:sz w:val="18"/>
      <w:szCs w:val="18"/>
      <w:lang w:val="en-US"/>
    </w:rPr>
  </w:style>
  <w:style w:type="paragraph" w:customStyle="1" w:styleId="th0">
    <w:name w:val="th"/>
    <w:basedOn w:val="a"/>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qFormat/>
    <w:locked/>
    <w:rsid w:val="009B1D21"/>
    <w:rPr>
      <w:rFonts w:ascii="Times New Roman" w:hAnsi="Times New Roman"/>
      <w:lang w:val="en-GB" w:eastAsia="en-US"/>
    </w:rPr>
  </w:style>
  <w:style w:type="character" w:customStyle="1" w:styleId="Char4">
    <w:name w:val="批注主题 Char"/>
    <w:link w:val="af"/>
    <w:rsid w:val="009B1D21"/>
    <w:rPr>
      <w:rFonts w:ascii="Times New Roman" w:hAnsi="Times New Roman"/>
      <w:b/>
      <w:bCs/>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9B1D21"/>
    <w:rPr>
      <w:rFonts w:ascii="Arial" w:hAnsi="Arial"/>
      <w:sz w:val="24"/>
      <w:lang w:val="en-GB" w:eastAsia="en-US"/>
    </w:rPr>
  </w:style>
  <w:style w:type="paragraph" w:styleId="afb">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列"/>
    <w:basedOn w:val="a"/>
    <w:link w:val="Char8"/>
    <w:uiPriority w:val="34"/>
    <w:qFormat/>
    <w:rsid w:val="009B1D21"/>
    <w:pPr>
      <w:spacing w:after="0"/>
      <w:ind w:left="720"/>
      <w:contextualSpacing/>
    </w:pPr>
    <w:rPr>
      <w:szCs w:val="22"/>
      <w:lang w:val="x-none"/>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b"/>
    <w:uiPriority w:val="34"/>
    <w:qFormat/>
    <w:locked/>
    <w:rsid w:val="009B1D21"/>
    <w:rPr>
      <w:rFonts w:ascii="Times New Roman" w:hAnsi="Times New Roman"/>
      <w:szCs w:val="22"/>
      <w:lang w:val="x-none" w:eastAsia="en-US"/>
    </w:rPr>
  </w:style>
  <w:style w:type="character" w:customStyle="1" w:styleId="im-content1">
    <w:name w:val="im-content1"/>
    <w:rsid w:val="009B1D21"/>
    <w:rPr>
      <w:vanish w:val="0"/>
      <w:webHidden w:val="0"/>
      <w:color w:val="333333"/>
      <w:specVanish w:val="0"/>
    </w:rPr>
  </w:style>
  <w:style w:type="character" w:customStyle="1" w:styleId="7Char">
    <w:name w:val="标题 7 Char"/>
    <w:link w:val="7"/>
    <w:rsid w:val="0095530C"/>
    <w:rPr>
      <w:rFonts w:ascii="Arial" w:hAnsi="Arial"/>
      <w:lang w:val="en-GB" w:eastAsia="en-US"/>
    </w:rPr>
  </w:style>
  <w:style w:type="paragraph" w:customStyle="1" w:styleId="Style1">
    <w:name w:val="Style1"/>
    <w:basedOn w:val="a"/>
    <w:link w:val="Style1Char"/>
    <w:qFormat/>
    <w:rsid w:val="004E665A"/>
    <w:pPr>
      <w:spacing w:line="288" w:lineRule="auto"/>
      <w:ind w:firstLine="360"/>
      <w:jc w:val="both"/>
    </w:pPr>
    <w:rPr>
      <w:rFonts w:eastAsia="Malgun Gothic"/>
    </w:rPr>
  </w:style>
  <w:style w:type="character" w:customStyle="1" w:styleId="Style1Char">
    <w:name w:val="Style1 Char"/>
    <w:link w:val="Style1"/>
    <w:qFormat/>
    <w:rsid w:val="004E665A"/>
    <w:rPr>
      <w:rFonts w:ascii="Times New Roman" w:eastAsia="Malgun Gothic" w:hAnsi="Times New Roman" w:cs="Batang"/>
      <w:lang w:val="en-GB" w:eastAsia="en-US"/>
    </w:rPr>
  </w:style>
  <w:style w:type="paragraph" w:customStyle="1" w:styleId="References">
    <w:name w:val="References"/>
    <w:basedOn w:val="a"/>
    <w:rsid w:val="0013133D"/>
    <w:pPr>
      <w:numPr>
        <w:numId w:val="5"/>
      </w:numPr>
      <w:autoSpaceDE w:val="0"/>
      <w:autoSpaceDN w:val="0"/>
      <w:spacing w:before="60" w:after="60" w:line="360" w:lineRule="atLeast"/>
      <w:jc w:val="both"/>
    </w:pPr>
    <w:rPr>
      <w:sz w:val="22"/>
      <w:szCs w:val="16"/>
      <w:lang w:val="en-US"/>
    </w:rPr>
  </w:style>
  <w:style w:type="character" w:customStyle="1" w:styleId="msoins0">
    <w:name w:val="msoins"/>
    <w:rsid w:val="00164D3A"/>
  </w:style>
  <w:style w:type="paragraph" w:customStyle="1" w:styleId="LGTdoc">
    <w:name w:val="LGTdoc_본문"/>
    <w:basedOn w:val="a"/>
    <w:link w:val="LGTdocChar"/>
    <w:qFormat/>
    <w:rsid w:val="00FE71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E718D"/>
    <w:rPr>
      <w:rFonts w:ascii="Times New Roman" w:eastAsia="Batang" w:hAnsi="Times New Roman"/>
      <w:kern w:val="2"/>
      <w:sz w:val="22"/>
      <w:szCs w:val="24"/>
      <w:lang w:val="en-GB" w:eastAsia="ko-KR"/>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rsid w:val="00D56AEC"/>
    <w:rPr>
      <w:rFonts w:ascii="Arial" w:hAnsi="Arial"/>
      <w:sz w:val="28"/>
      <w:lang w:val="en-GB" w:eastAsia="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6E57E5"/>
    <w:rPr>
      <w:rFonts w:ascii="Arial" w:hAnsi="Arial"/>
      <w:sz w:val="36"/>
      <w:lang w:val="en-GB" w:eastAsia="en-US" w:bidi="ar-SA"/>
    </w:rPr>
  </w:style>
  <w:style w:type="character" w:styleId="afc">
    <w:name w:val="Placeholder Text"/>
    <w:basedOn w:val="a0"/>
    <w:uiPriority w:val="99"/>
    <w:semiHidden/>
    <w:rsid w:val="00D33C9C"/>
    <w:rPr>
      <w:color w:val="808080"/>
    </w:rPr>
  </w:style>
  <w:style w:type="character" w:customStyle="1" w:styleId="apple-converted-space">
    <w:name w:val="apple-converted-space"/>
    <w:basedOn w:val="a0"/>
    <w:rsid w:val="00446C14"/>
  </w:style>
  <w:style w:type="paragraph" w:customStyle="1" w:styleId="afd">
    <w:name w:val="문단"/>
    <w:basedOn w:val="a"/>
    <w:uiPriority w:val="99"/>
    <w:rsid w:val="00446C14"/>
    <w:pPr>
      <w:autoSpaceDE w:val="0"/>
      <w:autoSpaceDN w:val="0"/>
      <w:spacing w:after="0"/>
      <w:ind w:firstLine="800"/>
      <w:jc w:val="both"/>
    </w:pPr>
    <w:rPr>
      <w:rFonts w:ascii="Gulim" w:eastAsia="Gulim" w:hAnsi="宋体" w:cs="宋体"/>
      <w:color w:val="000000"/>
      <w:lang w:val="en-US" w:eastAsia="zh-CN"/>
    </w:rPr>
  </w:style>
  <w:style w:type="character" w:customStyle="1" w:styleId="B1Zchn">
    <w:name w:val="B1 Zchn"/>
    <w:uiPriority w:val="99"/>
    <w:qFormat/>
    <w:rsid w:val="006A08BC"/>
    <w:rPr>
      <w:rFonts w:ascii="Times New Roman" w:eastAsia="Times New Roman" w:hAnsi="Times New Roman" w:cs="Times New Roman"/>
      <w:sz w:val="20"/>
      <w:szCs w:val="20"/>
      <w:lang w:val="x-none"/>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qFormat/>
    <w:rsid w:val="00513778"/>
    <w:rPr>
      <w:rFonts w:ascii="Arial" w:hAnsi="Arial"/>
      <w:sz w:val="32"/>
      <w:lang w:val="en-GB" w:eastAsia="en-US"/>
    </w:rPr>
  </w:style>
  <w:style w:type="paragraph" w:styleId="afe">
    <w:name w:val="Title"/>
    <w:basedOn w:val="a"/>
    <w:next w:val="a"/>
    <w:link w:val="Char9"/>
    <w:qFormat/>
    <w:rsid w:val="008D5A03"/>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e"/>
    <w:rsid w:val="008D5A03"/>
    <w:rPr>
      <w:rFonts w:asciiTheme="majorHAnsi" w:hAnsiTheme="majorHAnsi" w:cstheme="majorBidi"/>
      <w:b/>
      <w:bCs/>
      <w:sz w:val="32"/>
      <w:szCs w:val="32"/>
      <w:lang w:val="en-GB" w:eastAsia="en-US"/>
    </w:rPr>
  </w:style>
  <w:style w:type="character" w:customStyle="1" w:styleId="CRCoverPageChar">
    <w:name w:val="CR Cover Page Char"/>
    <w:link w:val="CRCoverPage"/>
    <w:locked/>
    <w:rsid w:val="00C45DAC"/>
    <w:rPr>
      <w:rFonts w:ascii="Arial" w:hAnsi="Arial"/>
      <w:lang w:val="en-GB" w:eastAsia="en-US"/>
    </w:rPr>
  </w:style>
  <w:style w:type="character" w:styleId="aff">
    <w:name w:val="FollowedHyperlink"/>
    <w:basedOn w:val="a0"/>
    <w:rsid w:val="00396D96"/>
    <w:rPr>
      <w:color w:val="954F72" w:themeColor="followedHyperlink"/>
      <w:u w:val="single"/>
    </w:rPr>
  </w:style>
  <w:style w:type="character" w:customStyle="1" w:styleId="NOChar">
    <w:name w:val="NO Char"/>
    <w:link w:val="NO"/>
    <w:qFormat/>
    <w:rsid w:val="00B87662"/>
    <w:rPr>
      <w:rFonts w:ascii="Times New Roman" w:hAnsi="Times New Roman"/>
      <w:lang w:val="en-GB" w:eastAsia="en-US"/>
    </w:rPr>
  </w:style>
  <w:style w:type="character" w:customStyle="1" w:styleId="B1Char">
    <w:name w:val="B1 Char"/>
    <w:qFormat/>
    <w:rsid w:val="00293A87"/>
    <w:rPr>
      <w:rFonts w:eastAsia="Times New Roman"/>
    </w:rPr>
  </w:style>
  <w:style w:type="character" w:customStyle="1" w:styleId="TFChar">
    <w:name w:val="TF Char"/>
    <w:link w:val="TF"/>
    <w:qFormat/>
    <w:rsid w:val="00DB6A05"/>
    <w:rPr>
      <w:rFonts w:ascii="Arial" w:hAnsi="Arial"/>
      <w:b/>
      <w:lang w:val="en-GB" w:eastAsia="en-US"/>
    </w:rPr>
  </w:style>
  <w:style w:type="character" w:customStyle="1" w:styleId="CRCoverPageZchn">
    <w:name w:val="CR Cover Page Zchn"/>
    <w:rsid w:val="00EC6981"/>
    <w:rPr>
      <w:rFonts w:ascii="Arial" w:hAnsi="Arial"/>
      <w:lang w:val="en-GB" w:eastAsia="en-US"/>
    </w:rPr>
  </w:style>
  <w:style w:type="paragraph" w:customStyle="1" w:styleId="Doc-text2">
    <w:name w:val="Doc-text2"/>
    <w:basedOn w:val="a"/>
    <w:link w:val="Doc-text2Char"/>
    <w:qFormat/>
    <w:rsid w:val="003F28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F2807"/>
    <w:rPr>
      <w:rFonts w:ascii="Arial" w:eastAsia="MS Mincho" w:hAnsi="Arial"/>
      <w:szCs w:val="24"/>
      <w:lang w:val="en-GB" w:eastAsia="en-GB"/>
    </w:rPr>
  </w:style>
  <w:style w:type="paragraph" w:customStyle="1" w:styleId="04Proposal1">
    <w:name w:val="04_Proposal1"/>
    <w:basedOn w:val="a"/>
    <w:link w:val="04Proposal1Char"/>
    <w:qFormat/>
    <w:rsid w:val="004704C2"/>
    <w:pPr>
      <w:spacing w:before="100" w:beforeAutospacing="1" w:after="100" w:afterAutospacing="1"/>
      <w:jc w:val="both"/>
    </w:pPr>
    <w:rPr>
      <w:rFonts w:ascii="Times New Roman Bold" w:hAnsi="Times New Roman Bold"/>
      <w:b/>
      <w:bCs/>
      <w:i/>
      <w:iCs/>
      <w:szCs w:val="24"/>
      <w:lang w:val="en-US" w:eastAsia="zh-CN"/>
    </w:rPr>
  </w:style>
  <w:style w:type="character" w:customStyle="1" w:styleId="04Proposal1Char">
    <w:name w:val="04_Proposal1 Char"/>
    <w:link w:val="04Proposal1"/>
    <w:rsid w:val="004704C2"/>
    <w:rPr>
      <w:rFonts w:ascii="Times New Roman Bold" w:hAnsi="Times New Roman Bold"/>
      <w:b/>
      <w:bCs/>
      <w:i/>
      <w:iCs/>
      <w:szCs w:val="24"/>
    </w:rPr>
  </w:style>
  <w:style w:type="paragraph" w:customStyle="1" w:styleId="Note-Boxed">
    <w:name w:val="Note - Boxed"/>
    <w:basedOn w:val="a"/>
    <w:next w:val="a"/>
    <w:qFormat/>
    <w:rsid w:val="006B10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EditorsNoteChar">
    <w:name w:val="Editor's Note Char"/>
    <w:aliases w:val="EN Char"/>
    <w:link w:val="EditorsNote"/>
    <w:qFormat/>
    <w:locked/>
    <w:rsid w:val="006B1007"/>
    <w:rPr>
      <w:rFonts w:ascii="Times New Roman" w:hAnsi="Times New Roman"/>
      <w:color w:val="FF0000"/>
      <w:lang w:val="en-GB" w:eastAsia="en-US"/>
    </w:rPr>
  </w:style>
  <w:style w:type="character" w:customStyle="1" w:styleId="B5Char">
    <w:name w:val="B5 Char"/>
    <w:link w:val="B5"/>
    <w:qFormat/>
    <w:locked/>
    <w:rsid w:val="006B1007"/>
    <w:rPr>
      <w:rFonts w:ascii="Times New Roman" w:hAnsi="Times New Roman"/>
      <w:lang w:val="en-GB" w:eastAsia="en-US"/>
    </w:rPr>
  </w:style>
  <w:style w:type="character" w:customStyle="1" w:styleId="B6Char">
    <w:name w:val="B6 Char"/>
    <w:link w:val="B6"/>
    <w:qFormat/>
    <w:locked/>
    <w:rsid w:val="006B1007"/>
    <w:rPr>
      <w:rFonts w:eastAsia="Times New Roman"/>
    </w:rPr>
  </w:style>
  <w:style w:type="paragraph" w:customStyle="1" w:styleId="B6">
    <w:name w:val="B6"/>
    <w:basedOn w:val="B5"/>
    <w:link w:val="B6Char"/>
    <w:qFormat/>
    <w:rsid w:val="006B1007"/>
    <w:pPr>
      <w:overflowPunct w:val="0"/>
      <w:autoSpaceDE w:val="0"/>
      <w:autoSpaceDN w:val="0"/>
      <w:adjustRightInd w:val="0"/>
      <w:ind w:left="1985"/>
      <w:textAlignment w:val="baseline"/>
    </w:pPr>
    <w:rPr>
      <w:rFonts w:ascii="CG Times (WN)" w:eastAsia="Times New Roman" w:hAnsi="CG Times (WN)"/>
      <w:lang w:val="en-US" w:eastAsia="zh-CN"/>
    </w:rPr>
  </w:style>
  <w:style w:type="character" w:customStyle="1" w:styleId="B3Char">
    <w:name w:val="B3 Char"/>
    <w:link w:val="B3"/>
    <w:qFormat/>
    <w:rsid w:val="006B1007"/>
    <w:rPr>
      <w:rFonts w:ascii="Times New Roman" w:hAnsi="Times New Roman"/>
      <w:lang w:val="en-GB" w:eastAsia="en-US"/>
    </w:rPr>
  </w:style>
  <w:style w:type="character" w:customStyle="1" w:styleId="B4Char">
    <w:name w:val="B4 Char"/>
    <w:link w:val="B4"/>
    <w:qFormat/>
    <w:rsid w:val="006B1007"/>
    <w:rPr>
      <w:rFonts w:ascii="Times New Roman" w:hAnsi="Times New Roman"/>
      <w:lang w:val="en-GB" w:eastAsia="en-US"/>
    </w:rPr>
  </w:style>
  <w:style w:type="paragraph" w:customStyle="1" w:styleId="B7">
    <w:name w:val="B7"/>
    <w:basedOn w:val="B6"/>
    <w:link w:val="B7Char"/>
    <w:qFormat/>
    <w:rsid w:val="006B1007"/>
  </w:style>
  <w:style w:type="character" w:customStyle="1" w:styleId="Char0">
    <w:name w:val="脚注文本 Char"/>
    <w:basedOn w:val="a0"/>
    <w:link w:val="a6"/>
    <w:qFormat/>
    <w:rsid w:val="006B1007"/>
    <w:rPr>
      <w:rFonts w:ascii="Times New Roman" w:hAnsi="Times New Roman"/>
      <w:sz w:val="16"/>
      <w:lang w:val="en-GB" w:eastAsia="en-US"/>
    </w:rPr>
  </w:style>
  <w:style w:type="character" w:customStyle="1" w:styleId="EXChar">
    <w:name w:val="EX Char"/>
    <w:link w:val="EX"/>
    <w:qFormat/>
    <w:locked/>
    <w:rsid w:val="006B1007"/>
    <w:rPr>
      <w:rFonts w:ascii="Times New Roman" w:hAnsi="Times New Roman"/>
      <w:lang w:val="en-GB" w:eastAsia="en-US"/>
    </w:rPr>
  </w:style>
  <w:style w:type="character" w:customStyle="1" w:styleId="6Char">
    <w:name w:val="标题 6 Char"/>
    <w:basedOn w:val="a0"/>
    <w:link w:val="6"/>
    <w:rsid w:val="006B1007"/>
    <w:rPr>
      <w:rFonts w:ascii="Arial" w:hAnsi="Arial"/>
      <w:lang w:val="en-GB" w:eastAsia="en-US"/>
    </w:rPr>
  </w:style>
  <w:style w:type="character" w:customStyle="1" w:styleId="8Char">
    <w:name w:val="标题 8 Char"/>
    <w:basedOn w:val="a0"/>
    <w:link w:val="8"/>
    <w:rsid w:val="006B1007"/>
    <w:rPr>
      <w:rFonts w:ascii="Arial" w:hAnsi="Arial"/>
      <w:sz w:val="36"/>
      <w:lang w:val="en-GB" w:eastAsia="en-US"/>
    </w:rPr>
  </w:style>
  <w:style w:type="character" w:customStyle="1" w:styleId="9Char">
    <w:name w:val="标题 9 Char"/>
    <w:basedOn w:val="a0"/>
    <w:link w:val="9"/>
    <w:rsid w:val="006B100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qFormat/>
    <w:rsid w:val="006B1007"/>
    <w:rPr>
      <w:rFonts w:ascii="Arial" w:hAnsi="Arial"/>
      <w:b/>
      <w:noProof/>
      <w:sz w:val="18"/>
      <w:lang w:val="en-GB" w:eastAsia="en-US"/>
    </w:rPr>
  </w:style>
  <w:style w:type="character" w:customStyle="1" w:styleId="Char1">
    <w:name w:val="页脚 Char"/>
    <w:basedOn w:val="a0"/>
    <w:link w:val="a9"/>
    <w:uiPriority w:val="99"/>
    <w:qFormat/>
    <w:rsid w:val="006B1007"/>
    <w:rPr>
      <w:rFonts w:ascii="Arial" w:hAnsi="Arial"/>
      <w:b/>
      <w:i/>
      <w:noProof/>
      <w:sz w:val="18"/>
      <w:lang w:val="en-GB" w:eastAsia="en-US"/>
    </w:rPr>
  </w:style>
  <w:style w:type="character" w:customStyle="1" w:styleId="PLChar">
    <w:name w:val="PL Char"/>
    <w:link w:val="PL"/>
    <w:qFormat/>
    <w:rsid w:val="006B1007"/>
    <w:rPr>
      <w:rFonts w:ascii="Courier New" w:hAnsi="Courier New"/>
      <w:noProof/>
      <w:sz w:val="16"/>
      <w:lang w:val="en-GB" w:eastAsia="en-US"/>
    </w:rPr>
  </w:style>
  <w:style w:type="character" w:customStyle="1" w:styleId="B7Char">
    <w:name w:val="B7 Char"/>
    <w:basedOn w:val="B6Char"/>
    <w:link w:val="B7"/>
    <w:qFormat/>
    <w:rsid w:val="006B1007"/>
    <w:rPr>
      <w:rFonts w:eastAsia="Times New Roman"/>
    </w:rPr>
  </w:style>
  <w:style w:type="paragraph" w:customStyle="1" w:styleId="B8">
    <w:name w:val="B8"/>
    <w:basedOn w:val="B7"/>
    <w:qFormat/>
    <w:rsid w:val="006B1007"/>
    <w:pPr>
      <w:ind w:left="2552"/>
    </w:pPr>
  </w:style>
  <w:style w:type="paragraph" w:customStyle="1" w:styleId="Revision1">
    <w:name w:val="Revision1"/>
    <w:hidden/>
    <w:uiPriority w:val="99"/>
    <w:semiHidden/>
    <w:qFormat/>
    <w:rsid w:val="006B1007"/>
    <w:pPr>
      <w:spacing w:after="160" w:line="259" w:lineRule="auto"/>
    </w:pPr>
    <w:rPr>
      <w:rFonts w:ascii="Times New Roman" w:eastAsia="MS Mincho" w:hAnsi="Times New Roman"/>
      <w:lang w:val="en-GB" w:eastAsia="en-US"/>
    </w:rPr>
  </w:style>
  <w:style w:type="character" w:customStyle="1" w:styleId="B3Char2">
    <w:name w:val="B3 Char2"/>
    <w:qFormat/>
    <w:rsid w:val="006B1007"/>
    <w:rPr>
      <w:rFonts w:eastAsia="Times New Roman"/>
      <w:lang w:eastAsia="ja-JP"/>
    </w:rPr>
  </w:style>
  <w:style w:type="character" w:customStyle="1" w:styleId="Char3">
    <w:name w:val="批注框文本 Char"/>
    <w:basedOn w:val="a0"/>
    <w:link w:val="ae"/>
    <w:semiHidden/>
    <w:rsid w:val="006B1007"/>
    <w:rPr>
      <w:rFonts w:ascii="Tahoma" w:hAnsi="Tahoma" w:cs="Tahoma"/>
      <w:sz w:val="16"/>
      <w:szCs w:val="16"/>
      <w:lang w:val="en-GB" w:eastAsia="en-US"/>
    </w:rPr>
  </w:style>
  <w:style w:type="character" w:styleId="HTML0">
    <w:name w:val="HTML Code"/>
    <w:uiPriority w:val="99"/>
    <w:unhideWhenUsed/>
    <w:qFormat/>
    <w:rsid w:val="006B1007"/>
    <w:rPr>
      <w:rFonts w:ascii="Courier New" w:eastAsia="Times New Roman" w:hAnsi="Courier New" w:cs="Courier New"/>
      <w:sz w:val="20"/>
      <w:szCs w:val="20"/>
    </w:rPr>
  </w:style>
  <w:style w:type="character" w:customStyle="1" w:styleId="TAHChar">
    <w:name w:val="TAH Char"/>
    <w:rsid w:val="006B1007"/>
    <w:rPr>
      <w:rFonts w:ascii="Arial" w:hAnsi="Arial"/>
      <w:b/>
      <w:sz w:val="18"/>
      <w:lang w:val="en-GB"/>
    </w:rPr>
  </w:style>
  <w:style w:type="paragraph" w:styleId="25">
    <w:name w:val="Body Text 2"/>
    <w:basedOn w:val="a"/>
    <w:link w:val="2Char0"/>
    <w:qFormat/>
    <w:rsid w:val="006B1007"/>
    <w:pPr>
      <w:spacing w:after="0" w:line="259" w:lineRule="auto"/>
      <w:jc w:val="both"/>
    </w:pPr>
    <w:rPr>
      <w:rFonts w:eastAsia="MS Mincho"/>
      <w:sz w:val="24"/>
    </w:rPr>
  </w:style>
  <w:style w:type="character" w:customStyle="1" w:styleId="2Char0">
    <w:name w:val="正文文本 2 Char"/>
    <w:basedOn w:val="a0"/>
    <w:link w:val="25"/>
    <w:qFormat/>
    <w:rsid w:val="006B1007"/>
    <w:rPr>
      <w:rFonts w:ascii="Times New Roman" w:eastAsia="MS Mincho" w:hAnsi="Times New Roman"/>
      <w:sz w:val="24"/>
      <w:lang w:val="en-GB" w:eastAsia="en-US"/>
    </w:rPr>
  </w:style>
  <w:style w:type="character" w:styleId="aff0">
    <w:name w:val="Emphasis"/>
    <w:qFormat/>
    <w:rsid w:val="006B1007"/>
    <w:rPr>
      <w:i/>
      <w:iCs/>
    </w:rPr>
  </w:style>
  <w:style w:type="paragraph" w:customStyle="1" w:styleId="b30">
    <w:name w:val="b3"/>
    <w:basedOn w:val="a"/>
    <w:rsid w:val="006B1007"/>
    <w:pPr>
      <w:overflowPunct w:val="0"/>
      <w:autoSpaceDE w:val="0"/>
      <w:autoSpaceDN w:val="0"/>
      <w:spacing w:line="259" w:lineRule="auto"/>
      <w:ind w:left="1135" w:hanging="284"/>
      <w:jc w:val="both"/>
    </w:pPr>
    <w:rPr>
      <w:rFonts w:eastAsia="Times New Roman"/>
      <w:lang w:eastAsia="en-GB"/>
    </w:rPr>
  </w:style>
  <w:style w:type="table" w:styleId="12">
    <w:name w:val="Table Grid 1"/>
    <w:basedOn w:val="a1"/>
    <w:qFormat/>
    <w:rsid w:val="006B1007"/>
    <w:pPr>
      <w:spacing w:after="180"/>
    </w:pPr>
    <w:rPr>
      <w:rFonts w:eastAsia="Batang"/>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Char5">
    <w:name w:val="文档结构图 Char"/>
    <w:basedOn w:val="a0"/>
    <w:link w:val="af0"/>
    <w:rsid w:val="006B1007"/>
    <w:rPr>
      <w:rFonts w:ascii="Tahoma" w:hAnsi="Tahoma" w:cs="Tahoma"/>
      <w:shd w:val="clear" w:color="auto" w:fill="000080"/>
      <w:lang w:val="en-GB" w:eastAsia="en-US"/>
    </w:rPr>
  </w:style>
  <w:style w:type="numbering" w:customStyle="1" w:styleId="13">
    <w:name w:val="无列表1"/>
    <w:next w:val="a2"/>
    <w:uiPriority w:val="99"/>
    <w:semiHidden/>
    <w:unhideWhenUsed/>
    <w:rsid w:val="00A77C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uiPriority="35" w:qFormat="1"/>
    <w:lsdException w:name="footnote reference"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Strong" w:semiHidden="0" w:uiPriority="22" w:unhideWhenUsed="0" w:qFormat="1"/>
    <w:lsdException w:name="Emphasis" w:semiHidden="0" w:unhideWhenUsed="0" w:qFormat="1"/>
    <w:lsdException w:name="HTML Code" w:uiPriority="99" w:qFormat="1"/>
    <w:lsdException w:name="No List" w:uiPriority="99"/>
    <w:lsdException w:name="Table Grid 1" w:qFormat="1"/>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04D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Char"/>
    <w:qFormat/>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pPr>
    <w:rPr>
      <w:rFonts w:ascii="Arial" w:hAnsi="Arial"/>
      <w:b/>
      <w:noProof/>
      <w:sz w:val="18"/>
      <w:lang w:val="en-GB" w:eastAsia="en-US"/>
    </w:rPr>
  </w:style>
  <w:style w:type="character" w:styleId="a5">
    <w:name w:val="footnote reference"/>
    <w:qFormat/>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styleId="a9">
    <w:name w:val="footer"/>
    <w:basedOn w:val="a4"/>
    <w:link w:val="Char1"/>
    <w:uiPriority w:val="99"/>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qFormat/>
  </w:style>
  <w:style w:type="character" w:customStyle="1" w:styleId="ad">
    <w:name w:val="已访问的超链接"/>
    <w:rPr>
      <w:color w:val="800080"/>
      <w:u w:val="single"/>
    </w:rPr>
  </w:style>
  <w:style w:type="paragraph" w:styleId="ae">
    <w:name w:val="Balloon Text"/>
    <w:basedOn w:val="a"/>
    <w:link w:val="Char3"/>
    <w:semiHidden/>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7E6188"/>
    <w:rPr>
      <w:rFonts w:ascii="Arial" w:hAnsi="Arial"/>
      <w:b/>
      <w:lang w:val="en-GB" w:eastAsia="en-US"/>
    </w:rPr>
  </w:style>
  <w:style w:type="character" w:customStyle="1" w:styleId="TALCar">
    <w:name w:val="TAL Car"/>
    <w:link w:val="TAL"/>
    <w:qFormat/>
    <w:rsid w:val="007E6188"/>
    <w:rPr>
      <w:rFonts w:ascii="Arial" w:hAnsi="Arial"/>
      <w:sz w:val="18"/>
      <w:lang w:val="en-GB" w:eastAsia="en-US"/>
    </w:rPr>
  </w:style>
  <w:style w:type="character" w:customStyle="1" w:styleId="5Char">
    <w:name w:val="标题 5 Char"/>
    <w:link w:val="5"/>
    <w:rsid w:val="00AB7EBB"/>
    <w:rPr>
      <w:rFonts w:ascii="Arial" w:hAnsi="Arial"/>
      <w:sz w:val="22"/>
      <w:lang w:val="en-GB" w:eastAsia="en-US"/>
    </w:rPr>
  </w:style>
  <w:style w:type="character" w:customStyle="1" w:styleId="B1Char1">
    <w:name w:val="B1 Char1"/>
    <w:link w:val="B1"/>
    <w:qFormat/>
    <w:rsid w:val="00AB7EBB"/>
    <w:rPr>
      <w:rFonts w:ascii="Times New Roman" w:hAnsi="Times New Roman"/>
      <w:lang w:val="en-GB" w:eastAsia="en-US"/>
    </w:rPr>
  </w:style>
  <w:style w:type="character" w:customStyle="1" w:styleId="B2Char">
    <w:name w:val="B2 Char"/>
    <w:link w:val="B2"/>
    <w:qFormat/>
    <w:locked/>
    <w:rsid w:val="00AB7EBB"/>
    <w:rPr>
      <w:rFonts w:ascii="Times New Roman" w:hAnsi="Times New Roman"/>
      <w:lang w:val="en-GB" w:eastAsia="en-US"/>
    </w:rPr>
  </w:style>
  <w:style w:type="paragraph" w:styleId="af1">
    <w:name w:val="Body Text"/>
    <w:basedOn w:val="a"/>
    <w:link w:val="Char6"/>
    <w:rsid w:val="00F626FF"/>
    <w:pPr>
      <w:spacing w:after="0"/>
    </w:pPr>
    <w:rPr>
      <w:rFonts w:ascii="Arial" w:hAnsi="Arial"/>
      <w:color w:val="FF0000"/>
    </w:rPr>
  </w:style>
  <w:style w:type="character" w:customStyle="1" w:styleId="Char6">
    <w:name w:val="正文文本 Char"/>
    <w:link w:val="af1"/>
    <w:rsid w:val="00F626FF"/>
    <w:rPr>
      <w:rFonts w:ascii="Arial" w:hAnsi="Arial" w:cs="Arial"/>
      <w:color w:val="FF0000"/>
      <w:lang w:val="en-GB" w:eastAsia="en-US"/>
    </w:rPr>
  </w:style>
  <w:style w:type="character" w:customStyle="1" w:styleId="TAHCar">
    <w:name w:val="TAH Car"/>
    <w:link w:val="TAH"/>
    <w:qFormat/>
    <w:locked/>
    <w:rsid w:val="00875FBF"/>
    <w:rPr>
      <w:rFonts w:ascii="Arial" w:hAnsi="Arial"/>
      <w:b/>
      <w:sz w:val="18"/>
      <w:lang w:val="en-GB" w:eastAsia="en-US"/>
    </w:rPr>
  </w:style>
  <w:style w:type="paragraph" w:styleId="af2">
    <w:name w:val="Revision"/>
    <w:hidden/>
    <w:uiPriority w:val="99"/>
    <w:semiHidden/>
    <w:qFormat/>
    <w:rsid w:val="00875FBF"/>
    <w:rPr>
      <w:rFonts w:ascii="Times New Roman" w:hAnsi="Times New Roman"/>
      <w:lang w:val="en-GB" w:eastAsia="en-US"/>
    </w:rPr>
  </w:style>
  <w:style w:type="table" w:styleId="af3">
    <w:name w:val="Table Grid"/>
    <w:aliases w:val="TableGrid"/>
    <w:basedOn w:val="a1"/>
    <w:uiPriority w:val="99"/>
    <w:rsid w:val="00EB750B"/>
    <w:pPr>
      <w:spacing w:after="180"/>
    </w:pPr>
    <w:rPr>
      <w:rFonts w:ascii="Times New Roman" w:eastAsia="等线"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locked/>
    <w:rsid w:val="00EB750B"/>
    <w:rPr>
      <w:rFonts w:ascii="Arial" w:hAnsi="Arial"/>
      <w:sz w:val="18"/>
      <w:lang w:val="en-GB" w:eastAsia="en-US"/>
    </w:rPr>
  </w:style>
  <w:style w:type="paragraph" w:styleId="af4">
    <w:name w:val="index heading"/>
    <w:basedOn w:val="a"/>
    <w:next w:val="a"/>
    <w:rsid w:val="009B1D21"/>
    <w:pPr>
      <w:pBdr>
        <w:top w:val="single" w:sz="12" w:space="0" w:color="auto"/>
      </w:pBdr>
      <w:spacing w:before="360" w:after="240"/>
    </w:pPr>
    <w:rPr>
      <w:b/>
      <w:i/>
      <w:sz w:val="26"/>
    </w:rPr>
  </w:style>
  <w:style w:type="paragraph" w:customStyle="1" w:styleId="INDENT1">
    <w:name w:val="INDENT1"/>
    <w:basedOn w:val="a"/>
    <w:rsid w:val="009B1D21"/>
    <w:pPr>
      <w:ind w:left="851"/>
    </w:pPr>
  </w:style>
  <w:style w:type="paragraph" w:customStyle="1" w:styleId="INDENT2">
    <w:name w:val="INDENT2"/>
    <w:basedOn w:val="a"/>
    <w:rsid w:val="009B1D21"/>
    <w:pPr>
      <w:ind w:left="1135" w:hanging="284"/>
    </w:pPr>
  </w:style>
  <w:style w:type="paragraph" w:customStyle="1" w:styleId="INDENT3">
    <w:name w:val="INDENT3"/>
    <w:basedOn w:val="a"/>
    <w:rsid w:val="009B1D21"/>
    <w:pPr>
      <w:ind w:left="1701" w:hanging="567"/>
    </w:pPr>
  </w:style>
  <w:style w:type="paragraph" w:customStyle="1" w:styleId="FigureTitle">
    <w:name w:val="Figure_Title"/>
    <w:basedOn w:val="a"/>
    <w:next w:val="a"/>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B1D21"/>
    <w:pPr>
      <w:keepNext/>
      <w:keepLines/>
    </w:pPr>
    <w:rPr>
      <w:b/>
    </w:rPr>
  </w:style>
  <w:style w:type="paragraph" w:customStyle="1" w:styleId="enumlev2">
    <w:name w:val="enumlev2"/>
    <w:basedOn w:val="a"/>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B1D21"/>
    <w:pPr>
      <w:keepNext/>
      <w:keepLines/>
      <w:spacing w:before="240"/>
      <w:ind w:left="1418"/>
    </w:pPr>
    <w:rPr>
      <w:rFonts w:ascii="Arial" w:hAnsi="Arial"/>
      <w:b/>
      <w:sz w:val="36"/>
      <w:lang w:val="en-US"/>
    </w:rPr>
  </w:style>
  <w:style w:type="paragraph" w:styleId="af5">
    <w:name w:val="caption"/>
    <w:aliases w:val="cap"/>
    <w:basedOn w:val="a"/>
    <w:next w:val="a"/>
    <w:uiPriority w:val="35"/>
    <w:qFormat/>
    <w:rsid w:val="009B1D21"/>
    <w:pPr>
      <w:spacing w:before="120" w:after="120"/>
    </w:pPr>
    <w:rPr>
      <w:b/>
    </w:rPr>
  </w:style>
  <w:style w:type="paragraph" w:styleId="af6">
    <w:name w:val="Plain Text"/>
    <w:basedOn w:val="a"/>
    <w:link w:val="Char7"/>
    <w:rsid w:val="009B1D21"/>
    <w:rPr>
      <w:rFonts w:ascii="Courier New" w:hAnsi="Courier New"/>
      <w:lang w:val="nb-NO"/>
    </w:rPr>
  </w:style>
  <w:style w:type="character" w:customStyle="1" w:styleId="Char7">
    <w:name w:val="纯文本 Char"/>
    <w:link w:val="af6"/>
    <w:rsid w:val="009B1D21"/>
    <w:rPr>
      <w:rFonts w:ascii="Courier New" w:eastAsia="宋体" w:hAnsi="Courier New"/>
      <w:lang w:val="nb-NO" w:eastAsia="en-US"/>
    </w:rPr>
  </w:style>
  <w:style w:type="paragraph" w:customStyle="1" w:styleId="TAJ">
    <w:name w:val="TAJ"/>
    <w:basedOn w:val="TH"/>
    <w:rsid w:val="009B1D21"/>
  </w:style>
  <w:style w:type="paragraph" w:customStyle="1" w:styleId="Guidance">
    <w:name w:val="Guidance"/>
    <w:basedOn w:val="a"/>
    <w:rsid w:val="009B1D21"/>
    <w:rPr>
      <w:i/>
      <w:color w:val="0000FF"/>
    </w:rPr>
  </w:style>
  <w:style w:type="character" w:customStyle="1" w:styleId="Char2">
    <w:name w:val="批注文字 Char"/>
    <w:link w:val="ac"/>
    <w:uiPriority w:val="99"/>
    <w:qFormat/>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1"/>
      </w:numPr>
      <w:tabs>
        <w:tab w:val="clear" w:pos="851"/>
      </w:tabs>
      <w:autoSpaceDE w:val="0"/>
      <w:autoSpaceDN w:val="0"/>
      <w:adjustRightInd w:val="0"/>
      <w:spacing w:before="60" w:after="60"/>
      <w:ind w:left="644" w:hanging="360"/>
      <w:jc w:val="both"/>
    </w:pPr>
    <w:rPr>
      <w:rFonts w:ascii="Arial" w:hAnsi="Arial" w:cs="Arial"/>
      <w:color w:val="0000FF"/>
      <w:kern w:val="2"/>
    </w:rPr>
  </w:style>
  <w:style w:type="paragraph" w:styleId="af7">
    <w:name w:val="Normal (Web)"/>
    <w:basedOn w:val="a"/>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a"/>
    <w:rsid w:val="009B1D21"/>
    <w:pPr>
      <w:keepLines/>
      <w:tabs>
        <w:tab w:val="num" w:pos="720"/>
      </w:tabs>
      <w:spacing w:after="0"/>
      <w:ind w:left="720" w:hanging="360"/>
      <w:jc w:val="both"/>
    </w:pPr>
    <w:rPr>
      <w:sz w:val="18"/>
      <w:lang w:val="en-US"/>
    </w:rPr>
  </w:style>
  <w:style w:type="paragraph" w:customStyle="1" w:styleId="NumberedList">
    <w:name w:val="Numbered List"/>
    <w:basedOn w:val="a"/>
    <w:rsid w:val="009B1D21"/>
    <w:pPr>
      <w:numPr>
        <w:numId w:val="3"/>
      </w:numPr>
      <w:spacing w:after="0"/>
      <w:jc w:val="both"/>
    </w:pPr>
    <w:rPr>
      <w:rFonts w:eastAsia="MS Mincho"/>
    </w:rPr>
  </w:style>
  <w:style w:type="paragraph" w:customStyle="1" w:styleId="Figure">
    <w:name w:val="Figure"/>
    <w:basedOn w:val="a"/>
    <w:next w:val="a"/>
    <w:rsid w:val="009B1D21"/>
    <w:pPr>
      <w:keepNext/>
      <w:spacing w:before="60" w:after="60"/>
      <w:jc w:val="center"/>
    </w:pPr>
    <w:rPr>
      <w:sz w:val="22"/>
      <w:lang w:val="en-US"/>
    </w:rPr>
  </w:style>
  <w:style w:type="paragraph" w:customStyle="1" w:styleId="FigureCaption">
    <w:name w:val="Figure Caption"/>
    <w:aliases w:val="fc Char,Figure Caption Char"/>
    <w:basedOn w:val="a"/>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9B1D21"/>
    <w:pPr>
      <w:spacing w:before="120" w:after="120" w:line="240" w:lineRule="atLeast"/>
      <w:jc w:val="right"/>
    </w:pPr>
    <w:rPr>
      <w:sz w:val="22"/>
      <w:lang w:val="en-US"/>
    </w:rPr>
  </w:style>
  <w:style w:type="paragraph" w:customStyle="1" w:styleId="multifig">
    <w:name w:val="multifig"/>
    <w:basedOn w:val="a"/>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a"/>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
    <w:name w:val="HTML Preformatted"/>
    <w:basedOn w:val="a"/>
    <w:link w:val="HTMLChar"/>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link w:val="HTML"/>
    <w:rsid w:val="009B1D21"/>
    <w:rPr>
      <w:rFonts w:ascii="Courier New" w:eastAsia="Batang" w:hAnsi="Courier New" w:cs="Courier New"/>
      <w:lang w:eastAsia="ko-KR"/>
    </w:rPr>
  </w:style>
  <w:style w:type="paragraph" w:customStyle="1" w:styleId="Bullet">
    <w:name w:val="Bullet"/>
    <w:basedOn w:val="a"/>
    <w:rsid w:val="009B1D21"/>
    <w:pPr>
      <w:numPr>
        <w:numId w:val="2"/>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a"/>
    <w:next w:val="a"/>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宋体" w:hAnsi="Arial" w:cs="Arial"/>
      <w:color w:val="0000FF"/>
      <w:kern w:val="2"/>
      <w:sz w:val="22"/>
      <w:lang w:val="en-US" w:eastAsia="en-US" w:bidi="ar-SA"/>
    </w:rPr>
  </w:style>
  <w:style w:type="character" w:styleId="af8">
    <w:name w:val="Strong"/>
    <w:uiPriority w:val="22"/>
    <w:qFormat/>
    <w:rsid w:val="009B1D21"/>
    <w:rPr>
      <w:rFonts w:ascii="Arial" w:eastAsia="宋体" w:hAnsi="Arial" w:cs="Arial"/>
      <w:b/>
      <w:bCs/>
      <w:color w:val="0000FF"/>
      <w:kern w:val="2"/>
      <w:lang w:val="en-US" w:eastAsia="zh-CN" w:bidi="ar-SA"/>
    </w:rPr>
  </w:style>
  <w:style w:type="paragraph" w:styleId="af9">
    <w:name w:val="Normal Indent"/>
    <w:aliases w:val="d"/>
    <w:basedOn w:val="a"/>
    <w:rsid w:val="009B1D21"/>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9B1D21"/>
    <w:pPr>
      <w:numPr>
        <w:numId w:val="4"/>
      </w:numPr>
      <w:spacing w:after="0"/>
      <w:jc w:val="both"/>
    </w:pPr>
    <w:rPr>
      <w:rFonts w:eastAsia="MS Mincho"/>
    </w:rPr>
  </w:style>
  <w:style w:type="paragraph" w:customStyle="1" w:styleId="PaperTableCell">
    <w:name w:val="PaperTableCell"/>
    <w:basedOn w:val="a"/>
    <w:rsid w:val="009B1D21"/>
    <w:pPr>
      <w:spacing w:after="0"/>
      <w:jc w:val="both"/>
    </w:pPr>
    <w:rPr>
      <w:sz w:val="16"/>
      <w:szCs w:val="24"/>
      <w:lang w:val="en-US"/>
    </w:rPr>
  </w:style>
  <w:style w:type="character" w:styleId="afa">
    <w:name w:val="line number"/>
    <w:rsid w:val="009B1D21"/>
    <w:rPr>
      <w:rFonts w:ascii="Arial" w:eastAsia="宋体" w:hAnsi="Arial" w:cs="Arial"/>
      <w:color w:val="0000FF"/>
      <w:kern w:val="2"/>
      <w:sz w:val="18"/>
      <w:lang w:val="en-US" w:eastAsia="zh-CN" w:bidi="ar-SA"/>
    </w:rPr>
  </w:style>
  <w:style w:type="paragraph" w:customStyle="1" w:styleId="figure0">
    <w:name w:val="figure"/>
    <w:basedOn w:val="a"/>
    <w:rsid w:val="009B1D21"/>
    <w:pPr>
      <w:keepNext/>
      <w:keepLines/>
      <w:spacing w:before="60" w:after="60" w:line="240" w:lineRule="atLeast"/>
      <w:jc w:val="center"/>
    </w:pPr>
    <w:rPr>
      <w:lang w:val="en-US"/>
    </w:rPr>
  </w:style>
  <w:style w:type="character" w:customStyle="1" w:styleId="moz-txt-tag">
    <w:name w:val="moz-txt-tag"/>
    <w:rsid w:val="009B1D21"/>
    <w:rPr>
      <w:rFonts w:ascii="Arial" w:eastAsia="宋体"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33">
    <w:name w:val="Body Text Indent 3"/>
    <w:basedOn w:val="a"/>
    <w:link w:val="3Char0"/>
    <w:rsid w:val="009B1D21"/>
    <w:pPr>
      <w:overflowPunct w:val="0"/>
      <w:autoSpaceDE w:val="0"/>
      <w:autoSpaceDN w:val="0"/>
      <w:adjustRightInd w:val="0"/>
      <w:spacing w:after="0"/>
      <w:ind w:left="1080"/>
      <w:textAlignment w:val="baseline"/>
    </w:pPr>
    <w:rPr>
      <w:lang w:val="x-none" w:eastAsia="ja-JP"/>
    </w:rPr>
  </w:style>
  <w:style w:type="character" w:customStyle="1" w:styleId="3Char0">
    <w:name w:val="正文文本缩进 3 Char"/>
    <w:link w:val="33"/>
    <w:rsid w:val="009B1D21"/>
    <w:rPr>
      <w:rFonts w:ascii="Times New Roman" w:eastAsia="宋体" w:hAnsi="Times New Roman"/>
      <w:lang w:eastAsia="ja-JP"/>
    </w:rPr>
  </w:style>
  <w:style w:type="paragraph" w:customStyle="1" w:styleId="tah0">
    <w:name w:val="tah"/>
    <w:basedOn w:val="a"/>
    <w:rsid w:val="009B1D21"/>
    <w:pPr>
      <w:keepNext/>
      <w:spacing w:after="0"/>
      <w:jc w:val="center"/>
    </w:pPr>
    <w:rPr>
      <w:rFonts w:ascii="Arial" w:eastAsia="Calibri" w:hAnsi="Arial" w:cs="Arial"/>
      <w:b/>
      <w:bCs/>
      <w:sz w:val="18"/>
      <w:szCs w:val="18"/>
      <w:lang w:val="en-US"/>
    </w:rPr>
  </w:style>
  <w:style w:type="paragraph" w:customStyle="1" w:styleId="tac0">
    <w:name w:val="tac"/>
    <w:basedOn w:val="a"/>
    <w:rsid w:val="009B1D21"/>
    <w:pPr>
      <w:keepNext/>
      <w:spacing w:after="0"/>
      <w:jc w:val="center"/>
    </w:pPr>
    <w:rPr>
      <w:rFonts w:ascii="Arial" w:eastAsia="Calibri" w:hAnsi="Arial" w:cs="Arial"/>
      <w:sz w:val="18"/>
      <w:szCs w:val="18"/>
      <w:lang w:val="en-US"/>
    </w:rPr>
  </w:style>
  <w:style w:type="paragraph" w:customStyle="1" w:styleId="th0">
    <w:name w:val="th"/>
    <w:basedOn w:val="a"/>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qFormat/>
    <w:locked/>
    <w:rsid w:val="009B1D21"/>
    <w:rPr>
      <w:rFonts w:ascii="Times New Roman" w:hAnsi="Times New Roman"/>
      <w:lang w:val="en-GB" w:eastAsia="en-US"/>
    </w:rPr>
  </w:style>
  <w:style w:type="character" w:customStyle="1" w:styleId="Char4">
    <w:name w:val="批注主题 Char"/>
    <w:link w:val="af"/>
    <w:rsid w:val="009B1D21"/>
    <w:rPr>
      <w:rFonts w:ascii="Times New Roman" w:hAnsi="Times New Roman"/>
      <w:b/>
      <w:bCs/>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9B1D21"/>
    <w:rPr>
      <w:rFonts w:ascii="Arial" w:hAnsi="Arial"/>
      <w:sz w:val="24"/>
      <w:lang w:val="en-GB" w:eastAsia="en-US"/>
    </w:rPr>
  </w:style>
  <w:style w:type="paragraph" w:styleId="afb">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列"/>
    <w:basedOn w:val="a"/>
    <w:link w:val="Char8"/>
    <w:uiPriority w:val="34"/>
    <w:qFormat/>
    <w:rsid w:val="009B1D21"/>
    <w:pPr>
      <w:spacing w:after="0"/>
      <w:ind w:left="720"/>
      <w:contextualSpacing/>
    </w:pPr>
    <w:rPr>
      <w:szCs w:val="22"/>
      <w:lang w:val="x-none"/>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b"/>
    <w:uiPriority w:val="34"/>
    <w:qFormat/>
    <w:locked/>
    <w:rsid w:val="009B1D21"/>
    <w:rPr>
      <w:rFonts w:ascii="Times New Roman" w:hAnsi="Times New Roman"/>
      <w:szCs w:val="22"/>
      <w:lang w:val="x-none" w:eastAsia="en-US"/>
    </w:rPr>
  </w:style>
  <w:style w:type="character" w:customStyle="1" w:styleId="im-content1">
    <w:name w:val="im-content1"/>
    <w:rsid w:val="009B1D21"/>
    <w:rPr>
      <w:vanish w:val="0"/>
      <w:webHidden w:val="0"/>
      <w:color w:val="333333"/>
      <w:specVanish w:val="0"/>
    </w:rPr>
  </w:style>
  <w:style w:type="character" w:customStyle="1" w:styleId="7Char">
    <w:name w:val="标题 7 Char"/>
    <w:link w:val="7"/>
    <w:rsid w:val="0095530C"/>
    <w:rPr>
      <w:rFonts w:ascii="Arial" w:hAnsi="Arial"/>
      <w:lang w:val="en-GB" w:eastAsia="en-US"/>
    </w:rPr>
  </w:style>
  <w:style w:type="paragraph" w:customStyle="1" w:styleId="Style1">
    <w:name w:val="Style1"/>
    <w:basedOn w:val="a"/>
    <w:link w:val="Style1Char"/>
    <w:qFormat/>
    <w:rsid w:val="004E665A"/>
    <w:pPr>
      <w:spacing w:line="288" w:lineRule="auto"/>
      <w:ind w:firstLine="360"/>
      <w:jc w:val="both"/>
    </w:pPr>
    <w:rPr>
      <w:rFonts w:eastAsia="Malgun Gothic"/>
    </w:rPr>
  </w:style>
  <w:style w:type="character" w:customStyle="1" w:styleId="Style1Char">
    <w:name w:val="Style1 Char"/>
    <w:link w:val="Style1"/>
    <w:qFormat/>
    <w:rsid w:val="004E665A"/>
    <w:rPr>
      <w:rFonts w:ascii="Times New Roman" w:eastAsia="Malgun Gothic" w:hAnsi="Times New Roman" w:cs="Batang"/>
      <w:lang w:val="en-GB" w:eastAsia="en-US"/>
    </w:rPr>
  </w:style>
  <w:style w:type="paragraph" w:customStyle="1" w:styleId="References">
    <w:name w:val="References"/>
    <w:basedOn w:val="a"/>
    <w:rsid w:val="0013133D"/>
    <w:pPr>
      <w:numPr>
        <w:numId w:val="5"/>
      </w:numPr>
      <w:autoSpaceDE w:val="0"/>
      <w:autoSpaceDN w:val="0"/>
      <w:spacing w:before="60" w:after="60" w:line="360" w:lineRule="atLeast"/>
      <w:jc w:val="both"/>
    </w:pPr>
    <w:rPr>
      <w:sz w:val="22"/>
      <w:szCs w:val="16"/>
      <w:lang w:val="en-US"/>
    </w:rPr>
  </w:style>
  <w:style w:type="character" w:customStyle="1" w:styleId="msoins0">
    <w:name w:val="msoins"/>
    <w:rsid w:val="00164D3A"/>
  </w:style>
  <w:style w:type="paragraph" w:customStyle="1" w:styleId="LGTdoc">
    <w:name w:val="LGTdoc_본문"/>
    <w:basedOn w:val="a"/>
    <w:link w:val="LGTdocChar"/>
    <w:qFormat/>
    <w:rsid w:val="00FE71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E718D"/>
    <w:rPr>
      <w:rFonts w:ascii="Times New Roman" w:eastAsia="Batang" w:hAnsi="Times New Roman"/>
      <w:kern w:val="2"/>
      <w:sz w:val="22"/>
      <w:szCs w:val="24"/>
      <w:lang w:val="en-GB" w:eastAsia="ko-KR"/>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rsid w:val="00D56AEC"/>
    <w:rPr>
      <w:rFonts w:ascii="Arial" w:hAnsi="Arial"/>
      <w:sz w:val="28"/>
      <w:lang w:val="en-GB" w:eastAsia="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6E57E5"/>
    <w:rPr>
      <w:rFonts w:ascii="Arial" w:hAnsi="Arial"/>
      <w:sz w:val="36"/>
      <w:lang w:val="en-GB" w:eastAsia="en-US" w:bidi="ar-SA"/>
    </w:rPr>
  </w:style>
  <w:style w:type="character" w:styleId="afc">
    <w:name w:val="Placeholder Text"/>
    <w:basedOn w:val="a0"/>
    <w:uiPriority w:val="99"/>
    <w:semiHidden/>
    <w:rsid w:val="00D33C9C"/>
    <w:rPr>
      <w:color w:val="808080"/>
    </w:rPr>
  </w:style>
  <w:style w:type="character" w:customStyle="1" w:styleId="apple-converted-space">
    <w:name w:val="apple-converted-space"/>
    <w:basedOn w:val="a0"/>
    <w:rsid w:val="00446C14"/>
  </w:style>
  <w:style w:type="paragraph" w:customStyle="1" w:styleId="afd">
    <w:name w:val="문단"/>
    <w:basedOn w:val="a"/>
    <w:uiPriority w:val="99"/>
    <w:rsid w:val="00446C14"/>
    <w:pPr>
      <w:autoSpaceDE w:val="0"/>
      <w:autoSpaceDN w:val="0"/>
      <w:spacing w:after="0"/>
      <w:ind w:firstLine="800"/>
      <w:jc w:val="both"/>
    </w:pPr>
    <w:rPr>
      <w:rFonts w:ascii="Gulim" w:eastAsia="Gulim" w:hAnsi="宋体" w:cs="宋体"/>
      <w:color w:val="000000"/>
      <w:lang w:val="en-US" w:eastAsia="zh-CN"/>
    </w:rPr>
  </w:style>
  <w:style w:type="character" w:customStyle="1" w:styleId="B1Zchn">
    <w:name w:val="B1 Zchn"/>
    <w:uiPriority w:val="99"/>
    <w:qFormat/>
    <w:rsid w:val="006A08BC"/>
    <w:rPr>
      <w:rFonts w:ascii="Times New Roman" w:eastAsia="Times New Roman" w:hAnsi="Times New Roman" w:cs="Times New Roman"/>
      <w:sz w:val="20"/>
      <w:szCs w:val="20"/>
      <w:lang w:val="x-none"/>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qFormat/>
    <w:rsid w:val="00513778"/>
    <w:rPr>
      <w:rFonts w:ascii="Arial" w:hAnsi="Arial"/>
      <w:sz w:val="32"/>
      <w:lang w:val="en-GB" w:eastAsia="en-US"/>
    </w:rPr>
  </w:style>
  <w:style w:type="paragraph" w:styleId="afe">
    <w:name w:val="Title"/>
    <w:basedOn w:val="a"/>
    <w:next w:val="a"/>
    <w:link w:val="Char9"/>
    <w:qFormat/>
    <w:rsid w:val="008D5A03"/>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e"/>
    <w:rsid w:val="008D5A03"/>
    <w:rPr>
      <w:rFonts w:asciiTheme="majorHAnsi" w:hAnsiTheme="majorHAnsi" w:cstheme="majorBidi"/>
      <w:b/>
      <w:bCs/>
      <w:sz w:val="32"/>
      <w:szCs w:val="32"/>
      <w:lang w:val="en-GB" w:eastAsia="en-US"/>
    </w:rPr>
  </w:style>
  <w:style w:type="character" w:customStyle="1" w:styleId="CRCoverPageChar">
    <w:name w:val="CR Cover Page Char"/>
    <w:link w:val="CRCoverPage"/>
    <w:locked/>
    <w:rsid w:val="00C45DAC"/>
    <w:rPr>
      <w:rFonts w:ascii="Arial" w:hAnsi="Arial"/>
      <w:lang w:val="en-GB" w:eastAsia="en-US"/>
    </w:rPr>
  </w:style>
  <w:style w:type="character" w:styleId="aff">
    <w:name w:val="FollowedHyperlink"/>
    <w:basedOn w:val="a0"/>
    <w:rsid w:val="00396D96"/>
    <w:rPr>
      <w:color w:val="954F72" w:themeColor="followedHyperlink"/>
      <w:u w:val="single"/>
    </w:rPr>
  </w:style>
  <w:style w:type="character" w:customStyle="1" w:styleId="NOChar">
    <w:name w:val="NO Char"/>
    <w:link w:val="NO"/>
    <w:qFormat/>
    <w:rsid w:val="00B87662"/>
    <w:rPr>
      <w:rFonts w:ascii="Times New Roman" w:hAnsi="Times New Roman"/>
      <w:lang w:val="en-GB" w:eastAsia="en-US"/>
    </w:rPr>
  </w:style>
  <w:style w:type="character" w:customStyle="1" w:styleId="B1Char">
    <w:name w:val="B1 Char"/>
    <w:qFormat/>
    <w:rsid w:val="00293A87"/>
    <w:rPr>
      <w:rFonts w:eastAsia="Times New Roman"/>
    </w:rPr>
  </w:style>
  <w:style w:type="character" w:customStyle="1" w:styleId="TFChar">
    <w:name w:val="TF Char"/>
    <w:link w:val="TF"/>
    <w:qFormat/>
    <w:rsid w:val="00DB6A05"/>
    <w:rPr>
      <w:rFonts w:ascii="Arial" w:hAnsi="Arial"/>
      <w:b/>
      <w:lang w:val="en-GB" w:eastAsia="en-US"/>
    </w:rPr>
  </w:style>
  <w:style w:type="character" w:customStyle="1" w:styleId="CRCoverPageZchn">
    <w:name w:val="CR Cover Page Zchn"/>
    <w:rsid w:val="00EC6981"/>
    <w:rPr>
      <w:rFonts w:ascii="Arial" w:hAnsi="Arial"/>
      <w:lang w:val="en-GB" w:eastAsia="en-US"/>
    </w:rPr>
  </w:style>
  <w:style w:type="paragraph" w:customStyle="1" w:styleId="Doc-text2">
    <w:name w:val="Doc-text2"/>
    <w:basedOn w:val="a"/>
    <w:link w:val="Doc-text2Char"/>
    <w:qFormat/>
    <w:rsid w:val="003F28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F2807"/>
    <w:rPr>
      <w:rFonts w:ascii="Arial" w:eastAsia="MS Mincho" w:hAnsi="Arial"/>
      <w:szCs w:val="24"/>
      <w:lang w:val="en-GB" w:eastAsia="en-GB"/>
    </w:rPr>
  </w:style>
  <w:style w:type="paragraph" w:customStyle="1" w:styleId="04Proposal1">
    <w:name w:val="04_Proposal1"/>
    <w:basedOn w:val="a"/>
    <w:link w:val="04Proposal1Char"/>
    <w:qFormat/>
    <w:rsid w:val="004704C2"/>
    <w:pPr>
      <w:spacing w:before="100" w:beforeAutospacing="1" w:after="100" w:afterAutospacing="1"/>
      <w:jc w:val="both"/>
    </w:pPr>
    <w:rPr>
      <w:rFonts w:ascii="Times New Roman Bold" w:hAnsi="Times New Roman Bold"/>
      <w:b/>
      <w:bCs/>
      <w:i/>
      <w:iCs/>
      <w:szCs w:val="24"/>
      <w:lang w:val="en-US" w:eastAsia="zh-CN"/>
    </w:rPr>
  </w:style>
  <w:style w:type="character" w:customStyle="1" w:styleId="04Proposal1Char">
    <w:name w:val="04_Proposal1 Char"/>
    <w:link w:val="04Proposal1"/>
    <w:rsid w:val="004704C2"/>
    <w:rPr>
      <w:rFonts w:ascii="Times New Roman Bold" w:hAnsi="Times New Roman Bold"/>
      <w:b/>
      <w:bCs/>
      <w:i/>
      <w:iCs/>
      <w:szCs w:val="24"/>
    </w:rPr>
  </w:style>
  <w:style w:type="paragraph" w:customStyle="1" w:styleId="Note-Boxed">
    <w:name w:val="Note - Boxed"/>
    <w:basedOn w:val="a"/>
    <w:next w:val="a"/>
    <w:qFormat/>
    <w:rsid w:val="006B10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EditorsNoteChar">
    <w:name w:val="Editor's Note Char"/>
    <w:aliases w:val="EN Char"/>
    <w:link w:val="EditorsNote"/>
    <w:qFormat/>
    <w:locked/>
    <w:rsid w:val="006B1007"/>
    <w:rPr>
      <w:rFonts w:ascii="Times New Roman" w:hAnsi="Times New Roman"/>
      <w:color w:val="FF0000"/>
      <w:lang w:val="en-GB" w:eastAsia="en-US"/>
    </w:rPr>
  </w:style>
  <w:style w:type="character" w:customStyle="1" w:styleId="B5Char">
    <w:name w:val="B5 Char"/>
    <w:link w:val="B5"/>
    <w:qFormat/>
    <w:locked/>
    <w:rsid w:val="006B1007"/>
    <w:rPr>
      <w:rFonts w:ascii="Times New Roman" w:hAnsi="Times New Roman"/>
      <w:lang w:val="en-GB" w:eastAsia="en-US"/>
    </w:rPr>
  </w:style>
  <w:style w:type="character" w:customStyle="1" w:styleId="B6Char">
    <w:name w:val="B6 Char"/>
    <w:link w:val="B6"/>
    <w:qFormat/>
    <w:locked/>
    <w:rsid w:val="006B1007"/>
    <w:rPr>
      <w:rFonts w:eastAsia="Times New Roman"/>
    </w:rPr>
  </w:style>
  <w:style w:type="paragraph" w:customStyle="1" w:styleId="B6">
    <w:name w:val="B6"/>
    <w:basedOn w:val="B5"/>
    <w:link w:val="B6Char"/>
    <w:qFormat/>
    <w:rsid w:val="006B1007"/>
    <w:pPr>
      <w:overflowPunct w:val="0"/>
      <w:autoSpaceDE w:val="0"/>
      <w:autoSpaceDN w:val="0"/>
      <w:adjustRightInd w:val="0"/>
      <w:ind w:left="1985"/>
      <w:textAlignment w:val="baseline"/>
    </w:pPr>
    <w:rPr>
      <w:rFonts w:ascii="CG Times (WN)" w:eastAsia="Times New Roman" w:hAnsi="CG Times (WN)"/>
      <w:lang w:val="en-US" w:eastAsia="zh-CN"/>
    </w:rPr>
  </w:style>
  <w:style w:type="character" w:customStyle="1" w:styleId="B3Char">
    <w:name w:val="B3 Char"/>
    <w:link w:val="B3"/>
    <w:qFormat/>
    <w:rsid w:val="006B1007"/>
    <w:rPr>
      <w:rFonts w:ascii="Times New Roman" w:hAnsi="Times New Roman"/>
      <w:lang w:val="en-GB" w:eastAsia="en-US"/>
    </w:rPr>
  </w:style>
  <w:style w:type="character" w:customStyle="1" w:styleId="B4Char">
    <w:name w:val="B4 Char"/>
    <w:link w:val="B4"/>
    <w:qFormat/>
    <w:rsid w:val="006B1007"/>
    <w:rPr>
      <w:rFonts w:ascii="Times New Roman" w:hAnsi="Times New Roman"/>
      <w:lang w:val="en-GB" w:eastAsia="en-US"/>
    </w:rPr>
  </w:style>
  <w:style w:type="paragraph" w:customStyle="1" w:styleId="B7">
    <w:name w:val="B7"/>
    <w:basedOn w:val="B6"/>
    <w:link w:val="B7Char"/>
    <w:qFormat/>
    <w:rsid w:val="006B1007"/>
  </w:style>
  <w:style w:type="character" w:customStyle="1" w:styleId="Char0">
    <w:name w:val="脚注文本 Char"/>
    <w:basedOn w:val="a0"/>
    <w:link w:val="a6"/>
    <w:qFormat/>
    <w:rsid w:val="006B1007"/>
    <w:rPr>
      <w:rFonts w:ascii="Times New Roman" w:hAnsi="Times New Roman"/>
      <w:sz w:val="16"/>
      <w:lang w:val="en-GB" w:eastAsia="en-US"/>
    </w:rPr>
  </w:style>
  <w:style w:type="character" w:customStyle="1" w:styleId="EXChar">
    <w:name w:val="EX Char"/>
    <w:link w:val="EX"/>
    <w:qFormat/>
    <w:locked/>
    <w:rsid w:val="006B1007"/>
    <w:rPr>
      <w:rFonts w:ascii="Times New Roman" w:hAnsi="Times New Roman"/>
      <w:lang w:val="en-GB" w:eastAsia="en-US"/>
    </w:rPr>
  </w:style>
  <w:style w:type="character" w:customStyle="1" w:styleId="6Char">
    <w:name w:val="标题 6 Char"/>
    <w:basedOn w:val="a0"/>
    <w:link w:val="6"/>
    <w:rsid w:val="006B1007"/>
    <w:rPr>
      <w:rFonts w:ascii="Arial" w:hAnsi="Arial"/>
      <w:lang w:val="en-GB" w:eastAsia="en-US"/>
    </w:rPr>
  </w:style>
  <w:style w:type="character" w:customStyle="1" w:styleId="8Char">
    <w:name w:val="标题 8 Char"/>
    <w:basedOn w:val="a0"/>
    <w:link w:val="8"/>
    <w:rsid w:val="006B1007"/>
    <w:rPr>
      <w:rFonts w:ascii="Arial" w:hAnsi="Arial"/>
      <w:sz w:val="36"/>
      <w:lang w:val="en-GB" w:eastAsia="en-US"/>
    </w:rPr>
  </w:style>
  <w:style w:type="character" w:customStyle="1" w:styleId="9Char">
    <w:name w:val="标题 9 Char"/>
    <w:basedOn w:val="a0"/>
    <w:link w:val="9"/>
    <w:rsid w:val="006B100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qFormat/>
    <w:rsid w:val="006B1007"/>
    <w:rPr>
      <w:rFonts w:ascii="Arial" w:hAnsi="Arial"/>
      <w:b/>
      <w:noProof/>
      <w:sz w:val="18"/>
      <w:lang w:val="en-GB" w:eastAsia="en-US"/>
    </w:rPr>
  </w:style>
  <w:style w:type="character" w:customStyle="1" w:styleId="Char1">
    <w:name w:val="页脚 Char"/>
    <w:basedOn w:val="a0"/>
    <w:link w:val="a9"/>
    <w:uiPriority w:val="99"/>
    <w:qFormat/>
    <w:rsid w:val="006B1007"/>
    <w:rPr>
      <w:rFonts w:ascii="Arial" w:hAnsi="Arial"/>
      <w:b/>
      <w:i/>
      <w:noProof/>
      <w:sz w:val="18"/>
      <w:lang w:val="en-GB" w:eastAsia="en-US"/>
    </w:rPr>
  </w:style>
  <w:style w:type="character" w:customStyle="1" w:styleId="PLChar">
    <w:name w:val="PL Char"/>
    <w:link w:val="PL"/>
    <w:qFormat/>
    <w:rsid w:val="006B1007"/>
    <w:rPr>
      <w:rFonts w:ascii="Courier New" w:hAnsi="Courier New"/>
      <w:noProof/>
      <w:sz w:val="16"/>
      <w:lang w:val="en-GB" w:eastAsia="en-US"/>
    </w:rPr>
  </w:style>
  <w:style w:type="character" w:customStyle="1" w:styleId="B7Char">
    <w:name w:val="B7 Char"/>
    <w:basedOn w:val="B6Char"/>
    <w:link w:val="B7"/>
    <w:qFormat/>
    <w:rsid w:val="006B1007"/>
    <w:rPr>
      <w:rFonts w:eastAsia="Times New Roman"/>
    </w:rPr>
  </w:style>
  <w:style w:type="paragraph" w:customStyle="1" w:styleId="B8">
    <w:name w:val="B8"/>
    <w:basedOn w:val="B7"/>
    <w:qFormat/>
    <w:rsid w:val="006B1007"/>
    <w:pPr>
      <w:ind w:left="2552"/>
    </w:pPr>
  </w:style>
  <w:style w:type="paragraph" w:customStyle="1" w:styleId="Revision1">
    <w:name w:val="Revision1"/>
    <w:hidden/>
    <w:uiPriority w:val="99"/>
    <w:semiHidden/>
    <w:qFormat/>
    <w:rsid w:val="006B1007"/>
    <w:pPr>
      <w:spacing w:after="160" w:line="259" w:lineRule="auto"/>
    </w:pPr>
    <w:rPr>
      <w:rFonts w:ascii="Times New Roman" w:eastAsia="MS Mincho" w:hAnsi="Times New Roman"/>
      <w:lang w:val="en-GB" w:eastAsia="en-US"/>
    </w:rPr>
  </w:style>
  <w:style w:type="character" w:customStyle="1" w:styleId="B3Char2">
    <w:name w:val="B3 Char2"/>
    <w:qFormat/>
    <w:rsid w:val="006B1007"/>
    <w:rPr>
      <w:rFonts w:eastAsia="Times New Roman"/>
      <w:lang w:eastAsia="ja-JP"/>
    </w:rPr>
  </w:style>
  <w:style w:type="character" w:customStyle="1" w:styleId="Char3">
    <w:name w:val="批注框文本 Char"/>
    <w:basedOn w:val="a0"/>
    <w:link w:val="ae"/>
    <w:semiHidden/>
    <w:rsid w:val="006B1007"/>
    <w:rPr>
      <w:rFonts w:ascii="Tahoma" w:hAnsi="Tahoma" w:cs="Tahoma"/>
      <w:sz w:val="16"/>
      <w:szCs w:val="16"/>
      <w:lang w:val="en-GB" w:eastAsia="en-US"/>
    </w:rPr>
  </w:style>
  <w:style w:type="character" w:styleId="HTML0">
    <w:name w:val="HTML Code"/>
    <w:uiPriority w:val="99"/>
    <w:unhideWhenUsed/>
    <w:qFormat/>
    <w:rsid w:val="006B1007"/>
    <w:rPr>
      <w:rFonts w:ascii="Courier New" w:eastAsia="Times New Roman" w:hAnsi="Courier New" w:cs="Courier New"/>
      <w:sz w:val="20"/>
      <w:szCs w:val="20"/>
    </w:rPr>
  </w:style>
  <w:style w:type="character" w:customStyle="1" w:styleId="TAHChar">
    <w:name w:val="TAH Char"/>
    <w:rsid w:val="006B1007"/>
    <w:rPr>
      <w:rFonts w:ascii="Arial" w:hAnsi="Arial"/>
      <w:b/>
      <w:sz w:val="18"/>
      <w:lang w:val="en-GB"/>
    </w:rPr>
  </w:style>
  <w:style w:type="paragraph" w:styleId="25">
    <w:name w:val="Body Text 2"/>
    <w:basedOn w:val="a"/>
    <w:link w:val="2Char0"/>
    <w:qFormat/>
    <w:rsid w:val="006B1007"/>
    <w:pPr>
      <w:spacing w:after="0" w:line="259" w:lineRule="auto"/>
      <w:jc w:val="both"/>
    </w:pPr>
    <w:rPr>
      <w:rFonts w:eastAsia="MS Mincho"/>
      <w:sz w:val="24"/>
    </w:rPr>
  </w:style>
  <w:style w:type="character" w:customStyle="1" w:styleId="2Char0">
    <w:name w:val="正文文本 2 Char"/>
    <w:basedOn w:val="a0"/>
    <w:link w:val="25"/>
    <w:qFormat/>
    <w:rsid w:val="006B1007"/>
    <w:rPr>
      <w:rFonts w:ascii="Times New Roman" w:eastAsia="MS Mincho" w:hAnsi="Times New Roman"/>
      <w:sz w:val="24"/>
      <w:lang w:val="en-GB" w:eastAsia="en-US"/>
    </w:rPr>
  </w:style>
  <w:style w:type="character" w:styleId="aff0">
    <w:name w:val="Emphasis"/>
    <w:qFormat/>
    <w:rsid w:val="006B1007"/>
    <w:rPr>
      <w:i/>
      <w:iCs/>
    </w:rPr>
  </w:style>
  <w:style w:type="paragraph" w:customStyle="1" w:styleId="b30">
    <w:name w:val="b3"/>
    <w:basedOn w:val="a"/>
    <w:rsid w:val="006B1007"/>
    <w:pPr>
      <w:overflowPunct w:val="0"/>
      <w:autoSpaceDE w:val="0"/>
      <w:autoSpaceDN w:val="0"/>
      <w:spacing w:line="259" w:lineRule="auto"/>
      <w:ind w:left="1135" w:hanging="284"/>
      <w:jc w:val="both"/>
    </w:pPr>
    <w:rPr>
      <w:rFonts w:eastAsia="Times New Roman"/>
      <w:lang w:eastAsia="en-GB"/>
    </w:rPr>
  </w:style>
  <w:style w:type="table" w:styleId="12">
    <w:name w:val="Table Grid 1"/>
    <w:basedOn w:val="a1"/>
    <w:qFormat/>
    <w:rsid w:val="006B1007"/>
    <w:pPr>
      <w:spacing w:after="180"/>
    </w:pPr>
    <w:rPr>
      <w:rFonts w:eastAsia="Batang"/>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Char5">
    <w:name w:val="文档结构图 Char"/>
    <w:basedOn w:val="a0"/>
    <w:link w:val="af0"/>
    <w:rsid w:val="006B1007"/>
    <w:rPr>
      <w:rFonts w:ascii="Tahoma" w:hAnsi="Tahoma" w:cs="Tahoma"/>
      <w:shd w:val="clear" w:color="auto" w:fill="000080"/>
      <w:lang w:val="en-GB" w:eastAsia="en-US"/>
    </w:rPr>
  </w:style>
  <w:style w:type="numbering" w:customStyle="1" w:styleId="13">
    <w:name w:val="无列表1"/>
    <w:next w:val="a2"/>
    <w:uiPriority w:val="99"/>
    <w:semiHidden/>
    <w:unhideWhenUsed/>
    <w:rsid w:val="00A77C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66437">
      <w:bodyDiv w:val="1"/>
      <w:marLeft w:val="0"/>
      <w:marRight w:val="0"/>
      <w:marTop w:val="0"/>
      <w:marBottom w:val="0"/>
      <w:divBdr>
        <w:top w:val="none" w:sz="0" w:space="0" w:color="auto"/>
        <w:left w:val="none" w:sz="0" w:space="0" w:color="auto"/>
        <w:bottom w:val="none" w:sz="0" w:space="0" w:color="auto"/>
        <w:right w:val="none" w:sz="0" w:space="0" w:color="auto"/>
      </w:divBdr>
    </w:div>
    <w:div w:id="181434889">
      <w:bodyDiv w:val="1"/>
      <w:marLeft w:val="0"/>
      <w:marRight w:val="0"/>
      <w:marTop w:val="0"/>
      <w:marBottom w:val="0"/>
      <w:divBdr>
        <w:top w:val="none" w:sz="0" w:space="0" w:color="auto"/>
        <w:left w:val="none" w:sz="0" w:space="0" w:color="auto"/>
        <w:bottom w:val="none" w:sz="0" w:space="0" w:color="auto"/>
        <w:right w:val="none" w:sz="0" w:space="0" w:color="auto"/>
      </w:divBdr>
    </w:div>
    <w:div w:id="242253509">
      <w:bodyDiv w:val="1"/>
      <w:marLeft w:val="0"/>
      <w:marRight w:val="0"/>
      <w:marTop w:val="0"/>
      <w:marBottom w:val="0"/>
      <w:divBdr>
        <w:top w:val="none" w:sz="0" w:space="0" w:color="auto"/>
        <w:left w:val="none" w:sz="0" w:space="0" w:color="auto"/>
        <w:bottom w:val="none" w:sz="0" w:space="0" w:color="auto"/>
        <w:right w:val="none" w:sz="0" w:space="0" w:color="auto"/>
      </w:divBdr>
    </w:div>
    <w:div w:id="254287989">
      <w:bodyDiv w:val="1"/>
      <w:marLeft w:val="0"/>
      <w:marRight w:val="0"/>
      <w:marTop w:val="0"/>
      <w:marBottom w:val="0"/>
      <w:divBdr>
        <w:top w:val="none" w:sz="0" w:space="0" w:color="auto"/>
        <w:left w:val="none" w:sz="0" w:space="0" w:color="auto"/>
        <w:bottom w:val="none" w:sz="0" w:space="0" w:color="auto"/>
        <w:right w:val="none" w:sz="0" w:space="0" w:color="auto"/>
      </w:divBdr>
    </w:div>
    <w:div w:id="259678746">
      <w:bodyDiv w:val="1"/>
      <w:marLeft w:val="0"/>
      <w:marRight w:val="0"/>
      <w:marTop w:val="0"/>
      <w:marBottom w:val="0"/>
      <w:divBdr>
        <w:top w:val="none" w:sz="0" w:space="0" w:color="auto"/>
        <w:left w:val="none" w:sz="0" w:space="0" w:color="auto"/>
        <w:bottom w:val="none" w:sz="0" w:space="0" w:color="auto"/>
        <w:right w:val="none" w:sz="0" w:space="0" w:color="auto"/>
      </w:divBdr>
    </w:div>
    <w:div w:id="293828901">
      <w:bodyDiv w:val="1"/>
      <w:marLeft w:val="0"/>
      <w:marRight w:val="0"/>
      <w:marTop w:val="0"/>
      <w:marBottom w:val="0"/>
      <w:divBdr>
        <w:top w:val="none" w:sz="0" w:space="0" w:color="auto"/>
        <w:left w:val="none" w:sz="0" w:space="0" w:color="auto"/>
        <w:bottom w:val="none" w:sz="0" w:space="0" w:color="auto"/>
        <w:right w:val="none" w:sz="0" w:space="0" w:color="auto"/>
      </w:divBdr>
    </w:div>
    <w:div w:id="311834925">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40152535">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49593005">
      <w:bodyDiv w:val="1"/>
      <w:marLeft w:val="0"/>
      <w:marRight w:val="0"/>
      <w:marTop w:val="0"/>
      <w:marBottom w:val="0"/>
      <w:divBdr>
        <w:top w:val="none" w:sz="0" w:space="0" w:color="auto"/>
        <w:left w:val="none" w:sz="0" w:space="0" w:color="auto"/>
        <w:bottom w:val="none" w:sz="0" w:space="0" w:color="auto"/>
        <w:right w:val="none" w:sz="0" w:space="0" w:color="auto"/>
      </w:divBdr>
    </w:div>
    <w:div w:id="459762026">
      <w:bodyDiv w:val="1"/>
      <w:marLeft w:val="0"/>
      <w:marRight w:val="0"/>
      <w:marTop w:val="0"/>
      <w:marBottom w:val="0"/>
      <w:divBdr>
        <w:top w:val="none" w:sz="0" w:space="0" w:color="auto"/>
        <w:left w:val="none" w:sz="0" w:space="0" w:color="auto"/>
        <w:bottom w:val="none" w:sz="0" w:space="0" w:color="auto"/>
        <w:right w:val="none" w:sz="0" w:space="0" w:color="auto"/>
      </w:divBdr>
    </w:div>
    <w:div w:id="498274966">
      <w:bodyDiv w:val="1"/>
      <w:marLeft w:val="0"/>
      <w:marRight w:val="0"/>
      <w:marTop w:val="0"/>
      <w:marBottom w:val="0"/>
      <w:divBdr>
        <w:top w:val="none" w:sz="0" w:space="0" w:color="auto"/>
        <w:left w:val="none" w:sz="0" w:space="0" w:color="auto"/>
        <w:bottom w:val="none" w:sz="0" w:space="0" w:color="auto"/>
        <w:right w:val="none" w:sz="0" w:space="0" w:color="auto"/>
      </w:divBdr>
    </w:div>
    <w:div w:id="535235808">
      <w:bodyDiv w:val="1"/>
      <w:marLeft w:val="0"/>
      <w:marRight w:val="0"/>
      <w:marTop w:val="0"/>
      <w:marBottom w:val="0"/>
      <w:divBdr>
        <w:top w:val="none" w:sz="0" w:space="0" w:color="auto"/>
        <w:left w:val="none" w:sz="0" w:space="0" w:color="auto"/>
        <w:bottom w:val="none" w:sz="0" w:space="0" w:color="auto"/>
        <w:right w:val="none" w:sz="0" w:space="0" w:color="auto"/>
      </w:divBdr>
    </w:div>
    <w:div w:id="645398913">
      <w:bodyDiv w:val="1"/>
      <w:marLeft w:val="0"/>
      <w:marRight w:val="0"/>
      <w:marTop w:val="0"/>
      <w:marBottom w:val="0"/>
      <w:divBdr>
        <w:top w:val="none" w:sz="0" w:space="0" w:color="auto"/>
        <w:left w:val="none" w:sz="0" w:space="0" w:color="auto"/>
        <w:bottom w:val="none" w:sz="0" w:space="0" w:color="auto"/>
        <w:right w:val="none" w:sz="0" w:space="0" w:color="auto"/>
      </w:divBdr>
    </w:div>
    <w:div w:id="692220190">
      <w:bodyDiv w:val="1"/>
      <w:marLeft w:val="0"/>
      <w:marRight w:val="0"/>
      <w:marTop w:val="0"/>
      <w:marBottom w:val="0"/>
      <w:divBdr>
        <w:top w:val="none" w:sz="0" w:space="0" w:color="auto"/>
        <w:left w:val="none" w:sz="0" w:space="0" w:color="auto"/>
        <w:bottom w:val="none" w:sz="0" w:space="0" w:color="auto"/>
        <w:right w:val="none" w:sz="0" w:space="0" w:color="auto"/>
      </w:divBdr>
    </w:div>
    <w:div w:id="730419687">
      <w:bodyDiv w:val="1"/>
      <w:marLeft w:val="0"/>
      <w:marRight w:val="0"/>
      <w:marTop w:val="0"/>
      <w:marBottom w:val="0"/>
      <w:divBdr>
        <w:top w:val="none" w:sz="0" w:space="0" w:color="auto"/>
        <w:left w:val="none" w:sz="0" w:space="0" w:color="auto"/>
        <w:bottom w:val="none" w:sz="0" w:space="0" w:color="auto"/>
        <w:right w:val="none" w:sz="0" w:space="0" w:color="auto"/>
      </w:divBdr>
    </w:div>
    <w:div w:id="806241659">
      <w:bodyDiv w:val="1"/>
      <w:marLeft w:val="0"/>
      <w:marRight w:val="0"/>
      <w:marTop w:val="0"/>
      <w:marBottom w:val="0"/>
      <w:divBdr>
        <w:top w:val="none" w:sz="0" w:space="0" w:color="auto"/>
        <w:left w:val="none" w:sz="0" w:space="0" w:color="auto"/>
        <w:bottom w:val="none" w:sz="0" w:space="0" w:color="auto"/>
        <w:right w:val="none" w:sz="0" w:space="0" w:color="auto"/>
      </w:divBdr>
    </w:div>
    <w:div w:id="820123194">
      <w:bodyDiv w:val="1"/>
      <w:marLeft w:val="0"/>
      <w:marRight w:val="0"/>
      <w:marTop w:val="0"/>
      <w:marBottom w:val="0"/>
      <w:divBdr>
        <w:top w:val="none" w:sz="0" w:space="0" w:color="auto"/>
        <w:left w:val="none" w:sz="0" w:space="0" w:color="auto"/>
        <w:bottom w:val="none" w:sz="0" w:space="0" w:color="auto"/>
        <w:right w:val="none" w:sz="0" w:space="0" w:color="auto"/>
      </w:divBdr>
    </w:div>
    <w:div w:id="918254999">
      <w:bodyDiv w:val="1"/>
      <w:marLeft w:val="0"/>
      <w:marRight w:val="0"/>
      <w:marTop w:val="0"/>
      <w:marBottom w:val="0"/>
      <w:divBdr>
        <w:top w:val="none" w:sz="0" w:space="0" w:color="auto"/>
        <w:left w:val="none" w:sz="0" w:space="0" w:color="auto"/>
        <w:bottom w:val="none" w:sz="0" w:space="0" w:color="auto"/>
        <w:right w:val="none" w:sz="0" w:space="0" w:color="auto"/>
      </w:divBdr>
    </w:div>
    <w:div w:id="942034373">
      <w:bodyDiv w:val="1"/>
      <w:marLeft w:val="0"/>
      <w:marRight w:val="0"/>
      <w:marTop w:val="0"/>
      <w:marBottom w:val="0"/>
      <w:divBdr>
        <w:top w:val="none" w:sz="0" w:space="0" w:color="auto"/>
        <w:left w:val="none" w:sz="0" w:space="0" w:color="auto"/>
        <w:bottom w:val="none" w:sz="0" w:space="0" w:color="auto"/>
        <w:right w:val="none" w:sz="0" w:space="0" w:color="auto"/>
      </w:divBdr>
    </w:div>
    <w:div w:id="949895539">
      <w:bodyDiv w:val="1"/>
      <w:marLeft w:val="0"/>
      <w:marRight w:val="0"/>
      <w:marTop w:val="0"/>
      <w:marBottom w:val="0"/>
      <w:divBdr>
        <w:top w:val="none" w:sz="0" w:space="0" w:color="auto"/>
        <w:left w:val="none" w:sz="0" w:space="0" w:color="auto"/>
        <w:bottom w:val="none" w:sz="0" w:space="0" w:color="auto"/>
        <w:right w:val="none" w:sz="0" w:space="0" w:color="auto"/>
      </w:divBdr>
    </w:div>
    <w:div w:id="963080885">
      <w:bodyDiv w:val="1"/>
      <w:marLeft w:val="0"/>
      <w:marRight w:val="0"/>
      <w:marTop w:val="0"/>
      <w:marBottom w:val="0"/>
      <w:divBdr>
        <w:top w:val="none" w:sz="0" w:space="0" w:color="auto"/>
        <w:left w:val="none" w:sz="0" w:space="0" w:color="auto"/>
        <w:bottom w:val="none" w:sz="0" w:space="0" w:color="auto"/>
        <w:right w:val="none" w:sz="0" w:space="0" w:color="auto"/>
      </w:divBdr>
    </w:div>
    <w:div w:id="983849384">
      <w:bodyDiv w:val="1"/>
      <w:marLeft w:val="0"/>
      <w:marRight w:val="0"/>
      <w:marTop w:val="0"/>
      <w:marBottom w:val="0"/>
      <w:divBdr>
        <w:top w:val="none" w:sz="0" w:space="0" w:color="auto"/>
        <w:left w:val="none" w:sz="0" w:space="0" w:color="auto"/>
        <w:bottom w:val="none" w:sz="0" w:space="0" w:color="auto"/>
        <w:right w:val="none" w:sz="0" w:space="0" w:color="auto"/>
      </w:divBdr>
    </w:div>
    <w:div w:id="100292644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 w:id="1082143347">
      <w:bodyDiv w:val="1"/>
      <w:marLeft w:val="0"/>
      <w:marRight w:val="0"/>
      <w:marTop w:val="0"/>
      <w:marBottom w:val="0"/>
      <w:divBdr>
        <w:top w:val="none" w:sz="0" w:space="0" w:color="auto"/>
        <w:left w:val="none" w:sz="0" w:space="0" w:color="auto"/>
        <w:bottom w:val="none" w:sz="0" w:space="0" w:color="auto"/>
        <w:right w:val="none" w:sz="0" w:space="0" w:color="auto"/>
      </w:divBdr>
    </w:div>
    <w:div w:id="1112700003">
      <w:bodyDiv w:val="1"/>
      <w:marLeft w:val="0"/>
      <w:marRight w:val="0"/>
      <w:marTop w:val="0"/>
      <w:marBottom w:val="0"/>
      <w:divBdr>
        <w:top w:val="none" w:sz="0" w:space="0" w:color="auto"/>
        <w:left w:val="none" w:sz="0" w:space="0" w:color="auto"/>
        <w:bottom w:val="none" w:sz="0" w:space="0" w:color="auto"/>
        <w:right w:val="none" w:sz="0" w:space="0" w:color="auto"/>
      </w:divBdr>
    </w:div>
    <w:div w:id="1197887073">
      <w:bodyDiv w:val="1"/>
      <w:marLeft w:val="0"/>
      <w:marRight w:val="0"/>
      <w:marTop w:val="0"/>
      <w:marBottom w:val="0"/>
      <w:divBdr>
        <w:top w:val="none" w:sz="0" w:space="0" w:color="auto"/>
        <w:left w:val="none" w:sz="0" w:space="0" w:color="auto"/>
        <w:bottom w:val="none" w:sz="0" w:space="0" w:color="auto"/>
        <w:right w:val="none" w:sz="0" w:space="0" w:color="auto"/>
      </w:divBdr>
    </w:div>
    <w:div w:id="1277636674">
      <w:bodyDiv w:val="1"/>
      <w:marLeft w:val="0"/>
      <w:marRight w:val="0"/>
      <w:marTop w:val="0"/>
      <w:marBottom w:val="0"/>
      <w:divBdr>
        <w:top w:val="none" w:sz="0" w:space="0" w:color="auto"/>
        <w:left w:val="none" w:sz="0" w:space="0" w:color="auto"/>
        <w:bottom w:val="none" w:sz="0" w:space="0" w:color="auto"/>
        <w:right w:val="none" w:sz="0" w:space="0" w:color="auto"/>
      </w:divBdr>
    </w:div>
    <w:div w:id="1350520586">
      <w:bodyDiv w:val="1"/>
      <w:marLeft w:val="0"/>
      <w:marRight w:val="0"/>
      <w:marTop w:val="0"/>
      <w:marBottom w:val="0"/>
      <w:divBdr>
        <w:top w:val="none" w:sz="0" w:space="0" w:color="auto"/>
        <w:left w:val="none" w:sz="0" w:space="0" w:color="auto"/>
        <w:bottom w:val="none" w:sz="0" w:space="0" w:color="auto"/>
        <w:right w:val="none" w:sz="0" w:space="0" w:color="auto"/>
      </w:divBdr>
    </w:div>
    <w:div w:id="1556432111">
      <w:bodyDiv w:val="1"/>
      <w:marLeft w:val="0"/>
      <w:marRight w:val="0"/>
      <w:marTop w:val="0"/>
      <w:marBottom w:val="0"/>
      <w:divBdr>
        <w:top w:val="none" w:sz="0" w:space="0" w:color="auto"/>
        <w:left w:val="none" w:sz="0" w:space="0" w:color="auto"/>
        <w:bottom w:val="none" w:sz="0" w:space="0" w:color="auto"/>
        <w:right w:val="none" w:sz="0" w:space="0" w:color="auto"/>
      </w:divBdr>
    </w:div>
    <w:div w:id="1559434374">
      <w:bodyDiv w:val="1"/>
      <w:marLeft w:val="0"/>
      <w:marRight w:val="0"/>
      <w:marTop w:val="0"/>
      <w:marBottom w:val="0"/>
      <w:divBdr>
        <w:top w:val="none" w:sz="0" w:space="0" w:color="auto"/>
        <w:left w:val="none" w:sz="0" w:space="0" w:color="auto"/>
        <w:bottom w:val="none" w:sz="0" w:space="0" w:color="auto"/>
        <w:right w:val="none" w:sz="0" w:space="0" w:color="auto"/>
      </w:divBdr>
    </w:div>
    <w:div w:id="1711373180">
      <w:bodyDiv w:val="1"/>
      <w:marLeft w:val="0"/>
      <w:marRight w:val="0"/>
      <w:marTop w:val="0"/>
      <w:marBottom w:val="0"/>
      <w:divBdr>
        <w:top w:val="none" w:sz="0" w:space="0" w:color="auto"/>
        <w:left w:val="none" w:sz="0" w:space="0" w:color="auto"/>
        <w:bottom w:val="none" w:sz="0" w:space="0" w:color="auto"/>
        <w:right w:val="none" w:sz="0" w:space="0" w:color="auto"/>
      </w:divBdr>
    </w:div>
    <w:div w:id="1718312732">
      <w:bodyDiv w:val="1"/>
      <w:marLeft w:val="0"/>
      <w:marRight w:val="0"/>
      <w:marTop w:val="0"/>
      <w:marBottom w:val="0"/>
      <w:divBdr>
        <w:top w:val="none" w:sz="0" w:space="0" w:color="auto"/>
        <w:left w:val="none" w:sz="0" w:space="0" w:color="auto"/>
        <w:bottom w:val="none" w:sz="0" w:space="0" w:color="auto"/>
        <w:right w:val="none" w:sz="0" w:space="0" w:color="auto"/>
      </w:divBdr>
    </w:div>
    <w:div w:id="1754474890">
      <w:bodyDiv w:val="1"/>
      <w:marLeft w:val="0"/>
      <w:marRight w:val="0"/>
      <w:marTop w:val="0"/>
      <w:marBottom w:val="0"/>
      <w:divBdr>
        <w:top w:val="none" w:sz="0" w:space="0" w:color="auto"/>
        <w:left w:val="none" w:sz="0" w:space="0" w:color="auto"/>
        <w:bottom w:val="none" w:sz="0" w:space="0" w:color="auto"/>
        <w:right w:val="none" w:sz="0" w:space="0" w:color="auto"/>
      </w:divBdr>
    </w:div>
    <w:div w:id="1904178135">
      <w:bodyDiv w:val="1"/>
      <w:marLeft w:val="0"/>
      <w:marRight w:val="0"/>
      <w:marTop w:val="0"/>
      <w:marBottom w:val="0"/>
      <w:divBdr>
        <w:top w:val="none" w:sz="0" w:space="0" w:color="auto"/>
        <w:left w:val="none" w:sz="0" w:space="0" w:color="auto"/>
        <w:bottom w:val="none" w:sz="0" w:space="0" w:color="auto"/>
        <w:right w:val="none" w:sz="0" w:space="0" w:color="auto"/>
      </w:divBdr>
    </w:div>
    <w:div w:id="1935553450">
      <w:bodyDiv w:val="1"/>
      <w:marLeft w:val="0"/>
      <w:marRight w:val="0"/>
      <w:marTop w:val="0"/>
      <w:marBottom w:val="0"/>
      <w:divBdr>
        <w:top w:val="none" w:sz="0" w:space="0" w:color="auto"/>
        <w:left w:val="none" w:sz="0" w:space="0" w:color="auto"/>
        <w:bottom w:val="none" w:sz="0" w:space="0" w:color="auto"/>
        <w:right w:val="none" w:sz="0" w:space="0" w:color="auto"/>
      </w:divBdr>
    </w:div>
    <w:div w:id="1995982904">
      <w:bodyDiv w:val="1"/>
      <w:marLeft w:val="0"/>
      <w:marRight w:val="0"/>
      <w:marTop w:val="0"/>
      <w:marBottom w:val="0"/>
      <w:divBdr>
        <w:top w:val="none" w:sz="0" w:space="0" w:color="auto"/>
        <w:left w:val="none" w:sz="0" w:space="0" w:color="auto"/>
        <w:bottom w:val="none" w:sz="0" w:space="0" w:color="auto"/>
        <w:right w:val="none" w:sz="0" w:space="0" w:color="auto"/>
      </w:divBdr>
    </w:div>
    <w:div w:id="2015909961">
      <w:bodyDiv w:val="1"/>
      <w:marLeft w:val="0"/>
      <w:marRight w:val="0"/>
      <w:marTop w:val="0"/>
      <w:marBottom w:val="0"/>
      <w:divBdr>
        <w:top w:val="none" w:sz="0" w:space="0" w:color="auto"/>
        <w:left w:val="none" w:sz="0" w:space="0" w:color="auto"/>
        <w:bottom w:val="none" w:sz="0" w:space="0" w:color="auto"/>
        <w:right w:val="none" w:sz="0" w:space="0" w:color="auto"/>
      </w:divBdr>
    </w:div>
    <w:div w:id="2022049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5CE714-8320-49E8-B99A-27E3271D8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7463</Words>
  <Characters>42540</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cp:revision>
  <cp:lastPrinted>1900-12-31T16:00:00Z</cp:lastPrinted>
  <dcterms:created xsi:type="dcterms:W3CDTF">2023-04-07T02:26:00Z</dcterms:created>
  <dcterms:modified xsi:type="dcterms:W3CDTF">2023-04-07T07:59:00Z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(3)4M8eEtIs6NhJLW5r9sdarV43iXMdmncar+o0R4M4AzDi5SfTNkjjx6D6zehbxSzWF7YUdkzF
zg/iEg/ECFTZWhaiVSgG08eVOTY91O8t8Nt5KIvSiKUsPFnW8F5bv6yT+dGOt5Ymkr5yXx2x
dHctAz35JidsgXcKFtlzVehI/TtH7ljCZMQFw7hMn2yo8X5uDfu1ljsd/P/F6zyBTLK6obKu
HSxh7zcCMndBO4f6h8</vt:lpwstr>
  </property>
  <property fmtid="{D5CDD505-2E9C-101B-9397-08002B2CF9AE}" pid="4" name="_2015_ms_pID_7253431">
    <vt:lpwstr>pbcfiI8reG+xhUr/xcuENXVU0TGHSYQ8wLYgP+8TLRvtZWaLRqb3/a
B69x7/n6m5FFM8sfif/O+/VwKLwrHOW9Sk5Jj+oV61uV8E37tjOp7L4oklC55Ct0w1sAXRdb
BvTONzsYMFCUu2e9cAY4scIDUZDlfbEuue1l/Nv1OYfFK9OZF6Hova1vC29X8EQC5CHDmEQA
UsgXND/+wEXgPzlg40gxtfpSEUeAWrEMkd2r</vt:lpwstr>
  </property>
  <property fmtid="{D5CDD505-2E9C-101B-9397-08002B2CF9AE}" pid="5" name="_2015_ms_pID_7253432">
    <vt:lpwstr>Vg==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1602638559</vt:lpwstr>
  </property>
</Properties>
</file>